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551FD5" w14:textId="693393E4" w:rsidR="00110A4E" w:rsidRDefault="00110A4E" w:rsidP="00110A4E">
      <w:pPr>
        <w:pStyle w:val="CRCoverPage"/>
        <w:tabs>
          <w:tab w:val="right" w:pos="9639"/>
        </w:tabs>
        <w:spacing w:after="0"/>
        <w:rPr>
          <w:b/>
          <w:i/>
          <w:noProof/>
          <w:sz w:val="28"/>
        </w:rPr>
      </w:pPr>
      <w:bookmarkStart w:id="0" w:name="_Hlk145491888"/>
      <w:r>
        <w:rPr>
          <w:b/>
          <w:noProof/>
          <w:sz w:val="24"/>
        </w:rPr>
        <w:t>3GPP TSG-CT WG1 Meeting #15</w:t>
      </w:r>
      <w:r w:rsidR="00210619">
        <w:rPr>
          <w:b/>
          <w:noProof/>
          <w:sz w:val="24"/>
        </w:rPr>
        <w:t>7</w:t>
      </w:r>
      <w:r>
        <w:rPr>
          <w:b/>
          <w:i/>
          <w:noProof/>
          <w:sz w:val="28"/>
        </w:rPr>
        <w:tab/>
      </w:r>
      <w:r w:rsidR="004B5181" w:rsidRPr="004B5181">
        <w:rPr>
          <w:b/>
          <w:bCs/>
          <w:noProof/>
          <w:sz w:val="24"/>
        </w:rPr>
        <w:t>C1-256</w:t>
      </w:r>
      <w:r w:rsidR="002E48B3">
        <w:rPr>
          <w:b/>
          <w:bCs/>
          <w:noProof/>
          <w:sz w:val="24"/>
        </w:rPr>
        <w:t>562</w:t>
      </w:r>
    </w:p>
    <w:p w14:paraId="50718B3F" w14:textId="4030045D" w:rsidR="00D70F07" w:rsidRPr="00386289" w:rsidRDefault="00210619" w:rsidP="00110A4E">
      <w:pPr>
        <w:pStyle w:val="CRCoverPage"/>
        <w:outlineLvl w:val="0"/>
        <w:rPr>
          <w:bCs/>
          <w:noProof/>
          <w:sz w:val="24"/>
        </w:rPr>
      </w:pPr>
      <w:r>
        <w:rPr>
          <w:b/>
          <w:noProof/>
          <w:sz w:val="24"/>
        </w:rPr>
        <w:t>Sophia-Antipolis</w:t>
      </w:r>
      <w:r w:rsidR="009003C8">
        <w:rPr>
          <w:b/>
          <w:noProof/>
          <w:sz w:val="24"/>
        </w:rPr>
        <w:t xml:space="preserve"> </w:t>
      </w:r>
      <w:r>
        <w:rPr>
          <w:b/>
          <w:noProof/>
          <w:sz w:val="24"/>
        </w:rPr>
        <w:t>13</w:t>
      </w:r>
      <w:r w:rsidR="009003C8">
        <w:rPr>
          <w:b/>
          <w:noProof/>
          <w:sz w:val="24"/>
        </w:rPr>
        <w:t>–</w:t>
      </w:r>
      <w:r>
        <w:rPr>
          <w:b/>
          <w:noProof/>
          <w:sz w:val="24"/>
        </w:rPr>
        <w:t>17</w:t>
      </w:r>
      <w:r w:rsidR="009003C8">
        <w:rPr>
          <w:b/>
          <w:noProof/>
          <w:sz w:val="24"/>
        </w:rPr>
        <w:t xml:space="preserve"> </w:t>
      </w:r>
      <w:r>
        <w:rPr>
          <w:b/>
          <w:noProof/>
          <w:sz w:val="24"/>
        </w:rPr>
        <w:t>October</w:t>
      </w:r>
      <w:r w:rsidR="009003C8">
        <w:rPr>
          <w:b/>
          <w:noProof/>
          <w:sz w:val="24"/>
        </w:rPr>
        <w:t xml:space="preserve"> 202</w:t>
      </w:r>
      <w:r>
        <w:rPr>
          <w:b/>
          <w:noProof/>
          <w:sz w:val="24"/>
        </w:rPr>
        <w:t>5</w:t>
      </w:r>
      <w:r w:rsidR="00386289">
        <w:rPr>
          <w:b/>
          <w:noProof/>
          <w:sz w:val="24"/>
        </w:rPr>
        <w:tab/>
      </w:r>
      <w:r w:rsidR="00386289">
        <w:rPr>
          <w:b/>
          <w:noProof/>
          <w:sz w:val="24"/>
        </w:rPr>
        <w:tab/>
      </w:r>
      <w:r w:rsidR="00386289">
        <w:rPr>
          <w:b/>
          <w:noProof/>
          <w:sz w:val="24"/>
        </w:rPr>
        <w:tab/>
      </w:r>
      <w:r w:rsidR="00386289">
        <w:rPr>
          <w:b/>
          <w:noProof/>
          <w:sz w:val="24"/>
        </w:rPr>
        <w:tab/>
      </w:r>
      <w:r w:rsidR="00386289">
        <w:rPr>
          <w:b/>
          <w:noProof/>
          <w:sz w:val="24"/>
        </w:rPr>
        <w:tab/>
      </w:r>
      <w:r w:rsidR="00386289">
        <w:rPr>
          <w:b/>
          <w:noProof/>
          <w:sz w:val="24"/>
        </w:rPr>
        <w:tab/>
      </w:r>
      <w:r w:rsidR="00386289">
        <w:rPr>
          <w:b/>
          <w:noProof/>
          <w:sz w:val="24"/>
        </w:rPr>
        <w:tab/>
      </w:r>
      <w:r w:rsidR="00386289">
        <w:rPr>
          <w:b/>
          <w:noProof/>
          <w:sz w:val="24"/>
        </w:rPr>
        <w:tab/>
      </w:r>
      <w:r w:rsidR="00386289">
        <w:rPr>
          <w:b/>
          <w:noProof/>
          <w:sz w:val="24"/>
        </w:rPr>
        <w:tab/>
      </w:r>
      <w:r w:rsidR="00386289">
        <w:rPr>
          <w:b/>
          <w:noProof/>
          <w:sz w:val="24"/>
        </w:rPr>
        <w:tab/>
      </w:r>
      <w:r w:rsidR="002E48B3">
        <w:rPr>
          <w:b/>
          <w:noProof/>
          <w:sz w:val="24"/>
        </w:rPr>
        <w:t xml:space="preserve">         </w:t>
      </w:r>
      <w:r w:rsidR="00386289">
        <w:rPr>
          <w:b/>
          <w:noProof/>
          <w:sz w:val="24"/>
        </w:rPr>
        <w:tab/>
      </w:r>
      <w:r w:rsidR="00386289" w:rsidRPr="00386289">
        <w:rPr>
          <w:bCs/>
          <w:i/>
          <w:iCs/>
          <w:noProof/>
          <w:color w:val="1F497D" w:themeColor="text2"/>
          <w:sz w:val="24"/>
        </w:rPr>
        <w:t xml:space="preserve"> </w:t>
      </w:r>
      <w:r w:rsidR="002E48B3">
        <w:rPr>
          <w:bCs/>
          <w:i/>
          <w:iCs/>
          <w:noProof/>
          <w:color w:val="1F497D" w:themeColor="text2"/>
          <w:sz w:val="24"/>
        </w:rPr>
        <w:t>(was C1-256333)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30263975" w:rsidR="001E41F3" w:rsidRDefault="00305409" w:rsidP="00E34898">
            <w:pPr>
              <w:pStyle w:val="CRCoverPage"/>
              <w:spacing w:after="0"/>
              <w:jc w:val="right"/>
              <w:rPr>
                <w:i/>
                <w:noProof/>
              </w:rPr>
            </w:pPr>
            <w:r>
              <w:rPr>
                <w:i/>
                <w:noProof/>
                <w:sz w:val="14"/>
              </w:rPr>
              <w:t>CR-Form-v</w:t>
            </w:r>
            <w:r w:rsidR="008863B9">
              <w:rPr>
                <w:i/>
                <w:noProof/>
                <w:sz w:val="14"/>
              </w:rPr>
              <w:t>12.</w:t>
            </w:r>
            <w:r w:rsidR="00D82364">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9DD545D" w:rsidR="001E41F3" w:rsidRPr="00410371" w:rsidRDefault="00D34169" w:rsidP="00E13F3D">
            <w:pPr>
              <w:pStyle w:val="CRCoverPage"/>
              <w:spacing w:after="0"/>
              <w:jc w:val="right"/>
              <w:rPr>
                <w:b/>
                <w:noProof/>
                <w:sz w:val="28"/>
              </w:rPr>
            </w:pPr>
            <w:r>
              <w:rPr>
                <w:b/>
                <w:noProof/>
                <w:sz w:val="28"/>
              </w:rPr>
              <w:t>2</w:t>
            </w:r>
            <w:r w:rsidR="00BB07DA">
              <w:rPr>
                <w:b/>
                <w:noProof/>
                <w:sz w:val="28"/>
              </w:rPr>
              <w:t>4.</w:t>
            </w:r>
            <w:r w:rsidR="00467F19">
              <w:rPr>
                <w:b/>
                <w:noProof/>
                <w:sz w:val="28"/>
              </w:rPr>
              <w:t>3</w:t>
            </w:r>
            <w:r w:rsidR="00BB07DA">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324BAD7" w:rsidR="001E41F3" w:rsidRPr="00410371" w:rsidRDefault="004B5181" w:rsidP="00547111">
            <w:pPr>
              <w:pStyle w:val="CRCoverPage"/>
              <w:spacing w:after="0"/>
              <w:rPr>
                <w:noProof/>
              </w:rPr>
            </w:pPr>
            <w:r w:rsidRPr="004B5181">
              <w:rPr>
                <w:b/>
                <w:noProof/>
                <w:sz w:val="28"/>
              </w:rPr>
              <w:t>4558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98DC61" w:rsidR="001E41F3" w:rsidRPr="00410371" w:rsidRDefault="006B4224"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112AC5" w:rsidR="001E41F3" w:rsidRPr="00410371" w:rsidRDefault="00D34169">
            <w:pPr>
              <w:pStyle w:val="CRCoverPage"/>
              <w:spacing w:after="0"/>
              <w:jc w:val="center"/>
              <w:rPr>
                <w:noProof/>
                <w:sz w:val="28"/>
              </w:rPr>
            </w:pPr>
            <w:r w:rsidRPr="00664517">
              <w:rPr>
                <w:b/>
                <w:noProof/>
                <w:sz w:val="28"/>
              </w:rPr>
              <w:t>19.</w:t>
            </w:r>
            <w:r w:rsidR="00210619">
              <w:rPr>
                <w:b/>
                <w:noProof/>
                <w:sz w:val="28"/>
              </w:rPr>
              <w:t>4</w:t>
            </w:r>
            <w:r w:rsidRPr="00664517">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BA3F9C5" w:rsidR="00F25D98" w:rsidRDefault="00C94839"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CB1DDDA" w:rsidR="00F25D98" w:rsidRDefault="00C94839"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64072E" w14:paraId="15017A22" w14:textId="77777777" w:rsidTr="00EE362D">
              <w:tc>
                <w:tcPr>
                  <w:tcW w:w="7797" w:type="dxa"/>
                  <w:tcBorders>
                    <w:top w:val="single" w:sz="4" w:space="0" w:color="auto"/>
                    <w:right w:val="single" w:sz="4" w:space="0" w:color="auto"/>
                  </w:tcBorders>
                  <w:shd w:val="pct30" w:color="FFFF00" w:fill="auto"/>
                </w:tcPr>
                <w:p w14:paraId="759CA20B" w14:textId="52C95D45" w:rsidR="0064072E" w:rsidRDefault="00D251C6" w:rsidP="0064072E">
                  <w:pPr>
                    <w:pStyle w:val="CRCoverPage"/>
                    <w:spacing w:after="0"/>
                    <w:rPr>
                      <w:noProof/>
                    </w:rPr>
                  </w:pPr>
                  <w:r>
                    <w:rPr>
                      <w:lang w:eastAsia="zh-CN"/>
                    </w:rPr>
                    <w:t>Editorial corrections</w:t>
                  </w:r>
                </w:p>
              </w:tc>
            </w:tr>
          </w:tbl>
          <w:p w14:paraId="3D393EEE" w14:textId="499BB5DC" w:rsidR="001E41F3" w:rsidRDefault="001E41F3">
            <w:pPr>
              <w:pStyle w:val="CRCoverPage"/>
              <w:spacing w:after="0"/>
              <w:ind w:left="100"/>
              <w:rPr>
                <w:noProof/>
              </w:rPr>
            </w:pP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20BFA5C" w:rsidR="001E41F3" w:rsidRDefault="00777F1A">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D774C30" w:rsidR="001E41F3" w:rsidRDefault="00AF6764"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5D60C6" w:rsidR="001E41F3" w:rsidRDefault="00121787">
            <w:pPr>
              <w:pStyle w:val="CRCoverPage"/>
              <w:spacing w:after="0"/>
              <w:ind w:left="100"/>
              <w:rPr>
                <w:noProof/>
              </w:rPr>
            </w:pPr>
            <w:r>
              <w:rPr>
                <w:noProof/>
              </w:rPr>
              <w:t>MINT_Ph2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A8D646" w:rsidR="001E41F3" w:rsidRDefault="00AF6764">
            <w:pPr>
              <w:pStyle w:val="CRCoverPage"/>
              <w:spacing w:after="0"/>
              <w:ind w:left="100"/>
              <w:rPr>
                <w:noProof/>
              </w:rPr>
            </w:pPr>
            <w:r>
              <w:rPr>
                <w:noProof/>
              </w:rPr>
              <w:t>2025-</w:t>
            </w:r>
            <w:r w:rsidR="00D628E2">
              <w:rPr>
                <w:noProof/>
              </w:rPr>
              <w:t>10</w:t>
            </w:r>
            <w:r w:rsidR="002A5E6D">
              <w:rPr>
                <w:noProof/>
              </w:rPr>
              <w:t>-</w:t>
            </w:r>
            <w:r w:rsidR="00D628E2">
              <w:rPr>
                <w:noProof/>
              </w:rPr>
              <w:t>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23BD3FF" w:rsidR="001E41F3" w:rsidRDefault="006B422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CD48D8" w:rsidR="001E41F3" w:rsidRDefault="00AF6764">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46733" w14:paraId="1256F52C" w14:textId="77777777" w:rsidTr="00547111">
        <w:tc>
          <w:tcPr>
            <w:tcW w:w="2694" w:type="dxa"/>
            <w:gridSpan w:val="2"/>
            <w:tcBorders>
              <w:top w:val="single" w:sz="4" w:space="0" w:color="auto"/>
              <w:left w:val="single" w:sz="4" w:space="0" w:color="auto"/>
            </w:tcBorders>
          </w:tcPr>
          <w:p w14:paraId="52C87DB0" w14:textId="77777777" w:rsidR="00946733" w:rsidRDefault="00946733" w:rsidP="0094673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3D71EBA" w:rsidR="00B8192B" w:rsidRPr="00BA51CA" w:rsidRDefault="00CD2294" w:rsidP="0050499A">
            <w:pPr>
              <w:pStyle w:val="CRCoverPage"/>
              <w:spacing w:after="0"/>
              <w:rPr>
                <w:lang w:eastAsia="zh-CN"/>
              </w:rPr>
            </w:pPr>
            <w:r>
              <w:rPr>
                <w:lang w:eastAsia="zh-CN"/>
              </w:rPr>
              <w:t xml:space="preserve">There are some editorial corrections proposed to avoid ambiguities. </w:t>
            </w:r>
          </w:p>
        </w:tc>
      </w:tr>
      <w:tr w:rsidR="00946733" w14:paraId="4CA74D09" w14:textId="77777777" w:rsidTr="00547111">
        <w:tc>
          <w:tcPr>
            <w:tcW w:w="2694" w:type="dxa"/>
            <w:gridSpan w:val="2"/>
            <w:tcBorders>
              <w:left w:val="single" w:sz="4" w:space="0" w:color="auto"/>
            </w:tcBorders>
          </w:tcPr>
          <w:p w14:paraId="2D0866D6" w14:textId="04989320" w:rsidR="00946733" w:rsidRDefault="00946733" w:rsidP="00946733">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946733" w:rsidRDefault="00946733" w:rsidP="00946733">
            <w:pPr>
              <w:pStyle w:val="CRCoverPage"/>
              <w:spacing w:after="0"/>
              <w:rPr>
                <w:noProof/>
                <w:sz w:val="8"/>
                <w:szCs w:val="8"/>
              </w:rPr>
            </w:pPr>
          </w:p>
        </w:tc>
      </w:tr>
      <w:tr w:rsidR="00946733" w14:paraId="21016551" w14:textId="77777777" w:rsidTr="00547111">
        <w:tc>
          <w:tcPr>
            <w:tcW w:w="2694" w:type="dxa"/>
            <w:gridSpan w:val="2"/>
            <w:tcBorders>
              <w:left w:val="single" w:sz="4" w:space="0" w:color="auto"/>
            </w:tcBorders>
          </w:tcPr>
          <w:p w14:paraId="49433147" w14:textId="77777777" w:rsidR="00946733" w:rsidRDefault="00946733" w:rsidP="0094673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AE62768" w:rsidR="00946733" w:rsidRDefault="00870BDB" w:rsidP="00204552">
            <w:pPr>
              <w:pStyle w:val="CRCoverPage"/>
              <w:numPr>
                <w:ilvl w:val="0"/>
                <w:numId w:val="3"/>
              </w:numPr>
              <w:spacing w:after="0"/>
              <w:rPr>
                <w:noProof/>
                <w:lang w:eastAsia="zh-CN"/>
              </w:rPr>
            </w:pPr>
            <w:r>
              <w:rPr>
                <w:lang w:eastAsia="ja-JP"/>
              </w:rPr>
              <w:t>Editorial corrections updated</w:t>
            </w:r>
          </w:p>
        </w:tc>
      </w:tr>
      <w:tr w:rsidR="00946733" w14:paraId="1F886379" w14:textId="77777777" w:rsidTr="00547111">
        <w:tc>
          <w:tcPr>
            <w:tcW w:w="2694" w:type="dxa"/>
            <w:gridSpan w:val="2"/>
            <w:tcBorders>
              <w:left w:val="single" w:sz="4" w:space="0" w:color="auto"/>
            </w:tcBorders>
          </w:tcPr>
          <w:p w14:paraId="4D989623" w14:textId="77777777" w:rsidR="00946733" w:rsidRDefault="00946733" w:rsidP="00946733">
            <w:pPr>
              <w:pStyle w:val="CRCoverPage"/>
              <w:spacing w:after="0"/>
              <w:rPr>
                <w:b/>
                <w:i/>
                <w:noProof/>
                <w:sz w:val="8"/>
                <w:szCs w:val="8"/>
              </w:rPr>
            </w:pPr>
          </w:p>
        </w:tc>
        <w:tc>
          <w:tcPr>
            <w:tcW w:w="6946" w:type="dxa"/>
            <w:gridSpan w:val="9"/>
            <w:tcBorders>
              <w:right w:val="single" w:sz="4" w:space="0" w:color="auto"/>
            </w:tcBorders>
          </w:tcPr>
          <w:p w14:paraId="71C4A204" w14:textId="77777777" w:rsidR="00946733" w:rsidRDefault="00946733" w:rsidP="00946733">
            <w:pPr>
              <w:pStyle w:val="CRCoverPage"/>
              <w:spacing w:after="0"/>
              <w:rPr>
                <w:noProof/>
                <w:sz w:val="8"/>
                <w:szCs w:val="8"/>
              </w:rPr>
            </w:pPr>
          </w:p>
        </w:tc>
      </w:tr>
      <w:tr w:rsidR="00204552" w14:paraId="678D7BF9" w14:textId="77777777" w:rsidTr="00547111">
        <w:tc>
          <w:tcPr>
            <w:tcW w:w="2694" w:type="dxa"/>
            <w:gridSpan w:val="2"/>
            <w:tcBorders>
              <w:left w:val="single" w:sz="4" w:space="0" w:color="auto"/>
              <w:bottom w:val="single" w:sz="4" w:space="0" w:color="auto"/>
            </w:tcBorders>
          </w:tcPr>
          <w:p w14:paraId="4E5CE1B6" w14:textId="77777777" w:rsidR="00204552" w:rsidRDefault="00204552" w:rsidP="002045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341CDA" w:rsidR="00204552" w:rsidRDefault="00870BDB" w:rsidP="00422BE2">
            <w:pPr>
              <w:pStyle w:val="CRCoverPage"/>
              <w:numPr>
                <w:ilvl w:val="0"/>
                <w:numId w:val="3"/>
              </w:numPr>
              <w:spacing w:after="0"/>
              <w:rPr>
                <w:noProof/>
              </w:rPr>
            </w:pPr>
            <w:r>
              <w:rPr>
                <w:noProof/>
              </w:rPr>
              <w:t>Ambiguity shall remain in spec.</w:t>
            </w:r>
            <w:r w:rsidR="00422BE2">
              <w:rPr>
                <w:noProof/>
              </w:rPr>
              <w:t xml:space="preserve"> </w:t>
            </w:r>
          </w:p>
        </w:tc>
      </w:tr>
      <w:tr w:rsidR="00204552" w14:paraId="034AF533" w14:textId="77777777" w:rsidTr="00547111">
        <w:tc>
          <w:tcPr>
            <w:tcW w:w="2694" w:type="dxa"/>
            <w:gridSpan w:val="2"/>
          </w:tcPr>
          <w:p w14:paraId="39D9EB5B" w14:textId="77777777" w:rsidR="00204552" w:rsidRDefault="00204552" w:rsidP="00204552">
            <w:pPr>
              <w:pStyle w:val="CRCoverPage"/>
              <w:spacing w:after="0"/>
              <w:rPr>
                <w:b/>
                <w:i/>
                <w:noProof/>
                <w:sz w:val="8"/>
                <w:szCs w:val="8"/>
              </w:rPr>
            </w:pPr>
          </w:p>
        </w:tc>
        <w:tc>
          <w:tcPr>
            <w:tcW w:w="6946" w:type="dxa"/>
            <w:gridSpan w:val="9"/>
          </w:tcPr>
          <w:p w14:paraId="7826CB1C" w14:textId="77777777" w:rsidR="00204552" w:rsidRDefault="00204552" w:rsidP="00204552">
            <w:pPr>
              <w:pStyle w:val="CRCoverPage"/>
              <w:spacing w:after="0"/>
              <w:rPr>
                <w:noProof/>
                <w:sz w:val="8"/>
                <w:szCs w:val="8"/>
              </w:rPr>
            </w:pPr>
          </w:p>
        </w:tc>
      </w:tr>
      <w:tr w:rsidR="00204552" w14:paraId="6A17D7AC" w14:textId="77777777" w:rsidTr="00547111">
        <w:tc>
          <w:tcPr>
            <w:tcW w:w="2694" w:type="dxa"/>
            <w:gridSpan w:val="2"/>
            <w:tcBorders>
              <w:top w:val="single" w:sz="4" w:space="0" w:color="auto"/>
              <w:left w:val="single" w:sz="4" w:space="0" w:color="auto"/>
            </w:tcBorders>
          </w:tcPr>
          <w:p w14:paraId="6DAD5B19" w14:textId="77777777" w:rsidR="00204552" w:rsidRDefault="00204552" w:rsidP="002045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BC5DB5" w:rsidR="00204552" w:rsidRDefault="00B84558" w:rsidP="00204552">
            <w:pPr>
              <w:pStyle w:val="CRCoverPage"/>
              <w:spacing w:after="0"/>
              <w:ind w:left="100"/>
              <w:rPr>
                <w:noProof/>
                <w:lang w:eastAsia="zh-CN"/>
              </w:rPr>
            </w:pPr>
            <w:r>
              <w:rPr>
                <w:lang w:eastAsia="zh-CN"/>
              </w:rPr>
              <w:t xml:space="preserve">3.1, 4.12, </w:t>
            </w:r>
            <w:r w:rsidR="00870BDB">
              <w:rPr>
                <w:lang w:eastAsia="zh-CN"/>
              </w:rPr>
              <w:t>5.3.1.1, 5.5.1.2.2, 5.5.2.3.1</w:t>
            </w:r>
          </w:p>
        </w:tc>
      </w:tr>
      <w:tr w:rsidR="00204552" w14:paraId="56E1E6C3" w14:textId="77777777" w:rsidTr="00547111">
        <w:tc>
          <w:tcPr>
            <w:tcW w:w="2694" w:type="dxa"/>
            <w:gridSpan w:val="2"/>
            <w:tcBorders>
              <w:left w:val="single" w:sz="4" w:space="0" w:color="auto"/>
            </w:tcBorders>
          </w:tcPr>
          <w:p w14:paraId="2FB9DE77" w14:textId="77777777" w:rsidR="00204552" w:rsidRDefault="00204552" w:rsidP="00204552">
            <w:pPr>
              <w:pStyle w:val="CRCoverPage"/>
              <w:spacing w:after="0"/>
              <w:rPr>
                <w:b/>
                <w:i/>
                <w:noProof/>
                <w:sz w:val="8"/>
                <w:szCs w:val="8"/>
              </w:rPr>
            </w:pPr>
          </w:p>
        </w:tc>
        <w:tc>
          <w:tcPr>
            <w:tcW w:w="6946" w:type="dxa"/>
            <w:gridSpan w:val="9"/>
            <w:tcBorders>
              <w:right w:val="single" w:sz="4" w:space="0" w:color="auto"/>
            </w:tcBorders>
          </w:tcPr>
          <w:p w14:paraId="0898542D" w14:textId="77777777" w:rsidR="00204552" w:rsidRDefault="00204552" w:rsidP="00204552">
            <w:pPr>
              <w:pStyle w:val="CRCoverPage"/>
              <w:spacing w:after="0"/>
              <w:rPr>
                <w:noProof/>
                <w:sz w:val="8"/>
                <w:szCs w:val="8"/>
              </w:rPr>
            </w:pPr>
          </w:p>
        </w:tc>
      </w:tr>
      <w:tr w:rsidR="00204552" w14:paraId="76F95A8B" w14:textId="77777777" w:rsidTr="00547111">
        <w:tc>
          <w:tcPr>
            <w:tcW w:w="2694" w:type="dxa"/>
            <w:gridSpan w:val="2"/>
            <w:tcBorders>
              <w:left w:val="single" w:sz="4" w:space="0" w:color="auto"/>
            </w:tcBorders>
          </w:tcPr>
          <w:p w14:paraId="335EAB52" w14:textId="77777777" w:rsidR="00204552" w:rsidRDefault="00204552" w:rsidP="002045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04552" w:rsidRDefault="00204552" w:rsidP="002045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04552" w:rsidRDefault="00204552" w:rsidP="00204552">
            <w:pPr>
              <w:pStyle w:val="CRCoverPage"/>
              <w:spacing w:after="0"/>
              <w:jc w:val="center"/>
              <w:rPr>
                <w:b/>
                <w:caps/>
                <w:noProof/>
              </w:rPr>
            </w:pPr>
            <w:r>
              <w:rPr>
                <w:b/>
                <w:caps/>
                <w:noProof/>
              </w:rPr>
              <w:t>N</w:t>
            </w:r>
          </w:p>
        </w:tc>
        <w:tc>
          <w:tcPr>
            <w:tcW w:w="2977" w:type="dxa"/>
            <w:gridSpan w:val="4"/>
          </w:tcPr>
          <w:p w14:paraId="304CCBCB" w14:textId="77777777" w:rsidR="00204552" w:rsidRDefault="00204552" w:rsidP="002045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04552" w:rsidRDefault="00204552" w:rsidP="00204552">
            <w:pPr>
              <w:pStyle w:val="CRCoverPage"/>
              <w:spacing w:after="0"/>
              <w:ind w:left="99"/>
              <w:rPr>
                <w:noProof/>
              </w:rPr>
            </w:pPr>
          </w:p>
        </w:tc>
      </w:tr>
      <w:tr w:rsidR="00204552" w14:paraId="34ACE2EB" w14:textId="77777777" w:rsidTr="00547111">
        <w:tc>
          <w:tcPr>
            <w:tcW w:w="2694" w:type="dxa"/>
            <w:gridSpan w:val="2"/>
            <w:tcBorders>
              <w:left w:val="single" w:sz="4" w:space="0" w:color="auto"/>
            </w:tcBorders>
          </w:tcPr>
          <w:p w14:paraId="571382F3" w14:textId="77777777" w:rsidR="00204552" w:rsidRDefault="00204552" w:rsidP="002045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04552" w:rsidRDefault="00204552" w:rsidP="002045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70366D" w:rsidR="00204552" w:rsidRDefault="00204552" w:rsidP="0020455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204552" w:rsidRDefault="00204552" w:rsidP="002045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04552" w:rsidRDefault="00204552" w:rsidP="00204552">
            <w:pPr>
              <w:pStyle w:val="CRCoverPage"/>
              <w:spacing w:after="0"/>
              <w:ind w:left="99"/>
              <w:rPr>
                <w:noProof/>
              </w:rPr>
            </w:pPr>
            <w:r>
              <w:rPr>
                <w:noProof/>
              </w:rPr>
              <w:t xml:space="preserve">TS/TR ... CR ... </w:t>
            </w:r>
          </w:p>
        </w:tc>
      </w:tr>
      <w:tr w:rsidR="00204552" w14:paraId="446DDBAC" w14:textId="77777777" w:rsidTr="00547111">
        <w:tc>
          <w:tcPr>
            <w:tcW w:w="2694" w:type="dxa"/>
            <w:gridSpan w:val="2"/>
            <w:tcBorders>
              <w:left w:val="single" w:sz="4" w:space="0" w:color="auto"/>
            </w:tcBorders>
          </w:tcPr>
          <w:p w14:paraId="678A1AA6" w14:textId="77777777" w:rsidR="00204552" w:rsidRDefault="00204552" w:rsidP="002045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04552" w:rsidRDefault="00204552" w:rsidP="002045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E4B0AB" w:rsidR="00204552" w:rsidRDefault="00204552" w:rsidP="0020455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204552" w:rsidRDefault="00204552" w:rsidP="002045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04552" w:rsidRDefault="00204552" w:rsidP="00204552">
            <w:pPr>
              <w:pStyle w:val="CRCoverPage"/>
              <w:spacing w:after="0"/>
              <w:ind w:left="99"/>
              <w:rPr>
                <w:noProof/>
              </w:rPr>
            </w:pPr>
            <w:r>
              <w:rPr>
                <w:noProof/>
              </w:rPr>
              <w:t xml:space="preserve">TS/TR ... CR ... </w:t>
            </w:r>
          </w:p>
        </w:tc>
      </w:tr>
      <w:tr w:rsidR="00204552" w14:paraId="55C714D2" w14:textId="77777777" w:rsidTr="00547111">
        <w:tc>
          <w:tcPr>
            <w:tcW w:w="2694" w:type="dxa"/>
            <w:gridSpan w:val="2"/>
            <w:tcBorders>
              <w:left w:val="single" w:sz="4" w:space="0" w:color="auto"/>
            </w:tcBorders>
          </w:tcPr>
          <w:p w14:paraId="45913E62" w14:textId="77777777" w:rsidR="00204552" w:rsidRDefault="00204552" w:rsidP="002045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04552" w:rsidRDefault="00204552" w:rsidP="002045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D5A4505" w:rsidR="00204552" w:rsidRDefault="00204552" w:rsidP="0020455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204552" w:rsidRDefault="00204552" w:rsidP="002045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04552" w:rsidRDefault="00204552" w:rsidP="00204552">
            <w:pPr>
              <w:pStyle w:val="CRCoverPage"/>
              <w:spacing w:after="0"/>
              <w:ind w:left="99"/>
              <w:rPr>
                <w:noProof/>
              </w:rPr>
            </w:pPr>
            <w:r>
              <w:rPr>
                <w:noProof/>
              </w:rPr>
              <w:t xml:space="preserve">TS/TR ... CR ... </w:t>
            </w:r>
          </w:p>
        </w:tc>
      </w:tr>
      <w:tr w:rsidR="00204552" w14:paraId="60DF82CC" w14:textId="77777777" w:rsidTr="008863B9">
        <w:tc>
          <w:tcPr>
            <w:tcW w:w="2694" w:type="dxa"/>
            <w:gridSpan w:val="2"/>
            <w:tcBorders>
              <w:left w:val="single" w:sz="4" w:space="0" w:color="auto"/>
            </w:tcBorders>
          </w:tcPr>
          <w:p w14:paraId="517696CD" w14:textId="77777777" w:rsidR="00204552" w:rsidRDefault="00204552" w:rsidP="00204552">
            <w:pPr>
              <w:pStyle w:val="CRCoverPage"/>
              <w:spacing w:after="0"/>
              <w:rPr>
                <w:b/>
                <w:i/>
                <w:noProof/>
              </w:rPr>
            </w:pPr>
          </w:p>
        </w:tc>
        <w:tc>
          <w:tcPr>
            <w:tcW w:w="6946" w:type="dxa"/>
            <w:gridSpan w:val="9"/>
            <w:tcBorders>
              <w:right w:val="single" w:sz="4" w:space="0" w:color="auto"/>
            </w:tcBorders>
          </w:tcPr>
          <w:p w14:paraId="4D84207F" w14:textId="77777777" w:rsidR="00204552" w:rsidRDefault="00204552" w:rsidP="00204552">
            <w:pPr>
              <w:pStyle w:val="CRCoverPage"/>
              <w:spacing w:after="0"/>
              <w:rPr>
                <w:noProof/>
              </w:rPr>
            </w:pPr>
          </w:p>
        </w:tc>
      </w:tr>
      <w:tr w:rsidR="00204552" w14:paraId="556B87B6" w14:textId="77777777" w:rsidTr="008863B9">
        <w:tc>
          <w:tcPr>
            <w:tcW w:w="2694" w:type="dxa"/>
            <w:gridSpan w:val="2"/>
            <w:tcBorders>
              <w:left w:val="single" w:sz="4" w:space="0" w:color="auto"/>
              <w:bottom w:val="single" w:sz="4" w:space="0" w:color="auto"/>
            </w:tcBorders>
          </w:tcPr>
          <w:p w14:paraId="79A9C411" w14:textId="77777777" w:rsidR="00204552" w:rsidRDefault="00204552" w:rsidP="002045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C6BABA7" w:rsidR="00204552" w:rsidRDefault="00204552" w:rsidP="00204552">
            <w:pPr>
              <w:pStyle w:val="CRCoverPage"/>
              <w:spacing w:after="0"/>
              <w:ind w:left="100"/>
              <w:rPr>
                <w:noProof/>
              </w:rPr>
            </w:pPr>
          </w:p>
        </w:tc>
      </w:tr>
      <w:tr w:rsidR="00204552" w:rsidRPr="008863B9" w14:paraId="45BFE792" w14:textId="77777777" w:rsidTr="008863B9">
        <w:tc>
          <w:tcPr>
            <w:tcW w:w="2694" w:type="dxa"/>
            <w:gridSpan w:val="2"/>
            <w:tcBorders>
              <w:top w:val="single" w:sz="4" w:space="0" w:color="auto"/>
              <w:bottom w:val="single" w:sz="4" w:space="0" w:color="auto"/>
            </w:tcBorders>
          </w:tcPr>
          <w:p w14:paraId="194242DD" w14:textId="77777777" w:rsidR="00204552" w:rsidRPr="008863B9" w:rsidRDefault="00204552" w:rsidP="002045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04552" w:rsidRPr="008863B9" w:rsidRDefault="00204552" w:rsidP="00204552">
            <w:pPr>
              <w:pStyle w:val="CRCoverPage"/>
              <w:spacing w:after="0"/>
              <w:ind w:left="100"/>
              <w:rPr>
                <w:noProof/>
                <w:sz w:val="8"/>
                <w:szCs w:val="8"/>
              </w:rPr>
            </w:pPr>
          </w:p>
        </w:tc>
      </w:tr>
      <w:tr w:rsidR="0020455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04552" w:rsidRDefault="00204552" w:rsidP="002045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61DFF0" w14:textId="77777777" w:rsidR="00EF0CE6" w:rsidRDefault="00703BD9" w:rsidP="00EF0CE6">
            <w:pPr>
              <w:pStyle w:val="CRCoverPage"/>
              <w:spacing w:after="0"/>
              <w:ind w:left="100"/>
              <w:rPr>
                <w:noProof/>
              </w:rPr>
            </w:pPr>
            <w:r>
              <w:rPr>
                <w:noProof/>
              </w:rPr>
              <w:t xml:space="preserve">Rev 1: </w:t>
            </w:r>
          </w:p>
          <w:p w14:paraId="7BCDFC0D" w14:textId="77777777" w:rsidR="00703BD9" w:rsidRDefault="00703BD9" w:rsidP="00703BD9">
            <w:pPr>
              <w:pStyle w:val="CRCoverPage"/>
              <w:numPr>
                <w:ilvl w:val="0"/>
                <w:numId w:val="3"/>
              </w:numPr>
              <w:spacing w:after="0"/>
              <w:rPr>
                <w:noProof/>
              </w:rPr>
            </w:pPr>
            <w:r>
              <w:rPr>
                <w:noProof/>
              </w:rPr>
              <w:t>Cat D changed to Cat F</w:t>
            </w:r>
          </w:p>
          <w:p w14:paraId="1B3989BC" w14:textId="77777777" w:rsidR="00703BD9" w:rsidRDefault="00703BD9" w:rsidP="00703BD9">
            <w:pPr>
              <w:pStyle w:val="CRCoverPage"/>
              <w:numPr>
                <w:ilvl w:val="0"/>
                <w:numId w:val="3"/>
              </w:numPr>
              <w:spacing w:after="0"/>
              <w:rPr>
                <w:noProof/>
              </w:rPr>
            </w:pPr>
            <w:r>
              <w:rPr>
                <w:noProof/>
              </w:rPr>
              <w:t>Reworded “UE confirms..” to “UE determines..” – aligned with 23.122</w:t>
            </w:r>
          </w:p>
          <w:p w14:paraId="6ACA4173" w14:textId="24C447E1" w:rsidR="00703BD9" w:rsidRDefault="00703BD9" w:rsidP="00703BD9">
            <w:pPr>
              <w:pStyle w:val="CRCoverPage"/>
              <w:numPr>
                <w:ilvl w:val="0"/>
                <w:numId w:val="3"/>
              </w:numPr>
              <w:spacing w:after="0"/>
              <w:rPr>
                <w:noProof/>
              </w:rPr>
            </w:pPr>
            <w:r>
              <w:rPr>
                <w:noProof/>
              </w:rPr>
              <w:t>Other comments onboarded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7B63683" w14:textId="2A0A6A1E" w:rsidR="00060ABE" w:rsidRDefault="00AF6764" w:rsidP="00830297">
      <w:pPr>
        <w:pBdr>
          <w:top w:val="single" w:sz="4" w:space="0" w:color="auto"/>
          <w:left w:val="single" w:sz="4" w:space="4" w:color="auto"/>
          <w:bottom w:val="single" w:sz="4" w:space="1" w:color="auto"/>
          <w:right w:val="single" w:sz="4" w:space="4" w:color="auto"/>
        </w:pBdr>
        <w:jc w:val="center"/>
        <w:rPr>
          <w:rFonts w:ascii="Arial" w:hAnsi="Arial"/>
          <w:color w:val="0000FF"/>
          <w:sz w:val="28"/>
          <w:szCs w:val="28"/>
          <w:lang w:val="en-US" w:eastAsia="zh-CN"/>
        </w:rPr>
      </w:pPr>
      <w:r>
        <w:rPr>
          <w:rFonts w:ascii="Arial" w:hAnsi="Arial"/>
          <w:color w:val="0000FF"/>
          <w:sz w:val="28"/>
          <w:szCs w:val="28"/>
        </w:rPr>
        <w:lastRenderedPageBreak/>
        <w:t>* * * First Change * * *</w:t>
      </w:r>
      <w:bookmarkStart w:id="2" w:name="_Toc20218282"/>
      <w:bookmarkStart w:id="3" w:name="_Toc27744169"/>
      <w:bookmarkStart w:id="4" w:name="_Toc35959741"/>
      <w:bookmarkStart w:id="5" w:name="_Toc45203176"/>
      <w:bookmarkStart w:id="6" w:name="_Toc45700552"/>
      <w:bookmarkStart w:id="7" w:name="_Toc51920288"/>
      <w:bookmarkStart w:id="8" w:name="_Toc68251348"/>
      <w:bookmarkStart w:id="9" w:name="_Toc203146545"/>
    </w:p>
    <w:p w14:paraId="6B898F45" w14:textId="77777777" w:rsidR="006A2AF2" w:rsidRPr="00F11A63" w:rsidRDefault="006A2AF2" w:rsidP="006A2AF2">
      <w:pPr>
        <w:pStyle w:val="Heading2"/>
      </w:pPr>
      <w:bookmarkStart w:id="10" w:name="_Toc187745348"/>
      <w:bookmarkStart w:id="11" w:name="_Toc209860685"/>
      <w:bookmarkStart w:id="12" w:name="_Toc20217866"/>
      <w:bookmarkStart w:id="13" w:name="_Toc27743750"/>
      <w:bookmarkStart w:id="14" w:name="_Toc35959321"/>
      <w:bookmarkStart w:id="15" w:name="_Toc45202752"/>
      <w:bookmarkStart w:id="16" w:name="_Toc45700128"/>
      <w:bookmarkStart w:id="17" w:name="_Toc51919864"/>
      <w:bookmarkStart w:id="18" w:name="_Toc68250924"/>
      <w:bookmarkStart w:id="19" w:name="_Toc209860759"/>
      <w:bookmarkStart w:id="20" w:name="_Toc20218233"/>
      <w:bookmarkStart w:id="21" w:name="_Toc27744119"/>
      <w:bookmarkStart w:id="22" w:name="_Toc35959691"/>
      <w:bookmarkStart w:id="23" w:name="_Toc45203125"/>
      <w:bookmarkStart w:id="24" w:name="_Toc45700501"/>
      <w:bookmarkStart w:id="25" w:name="_Toc51920237"/>
      <w:bookmarkStart w:id="26" w:name="_Toc68251297"/>
      <w:bookmarkStart w:id="27" w:name="_Toc203146487"/>
      <w:bookmarkEnd w:id="2"/>
      <w:bookmarkEnd w:id="3"/>
      <w:bookmarkEnd w:id="4"/>
      <w:bookmarkEnd w:id="5"/>
      <w:bookmarkEnd w:id="6"/>
      <w:bookmarkEnd w:id="7"/>
      <w:bookmarkEnd w:id="8"/>
      <w:bookmarkEnd w:id="9"/>
      <w:r w:rsidRPr="00F11A63">
        <w:t>4.12</w:t>
      </w:r>
      <w:r w:rsidRPr="00F11A63">
        <w:tab/>
      </w:r>
      <w:bookmarkEnd w:id="10"/>
      <w:r w:rsidRPr="00F11A63">
        <w:t>MINT-EPS for UE to obtain service in EPS under disaster condition</w:t>
      </w:r>
      <w:bookmarkEnd w:id="11"/>
    </w:p>
    <w:p w14:paraId="174A3C1C" w14:textId="4D6E49B5" w:rsidR="006A2AF2" w:rsidRPr="00F11A63" w:rsidRDefault="006A2AF2" w:rsidP="006A2AF2">
      <w:r w:rsidRPr="00F11A63">
        <w:t xml:space="preserve">The UE and the network may support </w:t>
      </w:r>
      <w:ins w:id="28" w:author="Nokia_Author" w:date="2025-10-04T10:16:00Z" w16du:dateUtc="2025-10-04T04:46:00Z">
        <w:r w:rsidR="0071630D" w:rsidRPr="00003355">
          <w:rPr>
            <w:bCs/>
          </w:rPr>
          <w:t>Minimization of service interruption</w:t>
        </w:r>
        <w:r w:rsidR="0071630D" w:rsidRPr="00DE3678">
          <w:rPr>
            <w:bCs/>
          </w:rPr>
          <w:t xml:space="preserve"> </w:t>
        </w:r>
        <w:r w:rsidR="0071630D">
          <w:rPr>
            <w:bCs/>
          </w:rPr>
          <w:t>in EPS</w:t>
        </w:r>
      </w:ins>
      <w:r w:rsidR="0071630D" w:rsidRPr="00F11A63">
        <w:t xml:space="preserve"> </w:t>
      </w:r>
      <w:r w:rsidR="0071630D">
        <w:t>(</w:t>
      </w:r>
      <w:r w:rsidRPr="00F11A63">
        <w:t>MINT-EPS</w:t>
      </w:r>
      <w:r w:rsidR="0071630D">
        <w:t>)</w:t>
      </w:r>
      <w:r w:rsidRPr="00F11A63">
        <w:t>.</w:t>
      </w:r>
    </w:p>
    <w:p w14:paraId="15F0C355" w14:textId="77777777" w:rsidR="006A2AF2" w:rsidRPr="00F11A63" w:rsidRDefault="006A2AF2" w:rsidP="006A2AF2">
      <w:r w:rsidRPr="00F11A63">
        <w:t>If the UE supports MINT-EPS, the indication of whether disaster roaming in EPS is enabled in the UE, the one or more "list of PLMN(s) to be used in disaster condition", if available, are stored in the non-volatile memory in the ME as specified in annex C and are kept when the UE enters EMM-DEREGISTERED state. Annex C specifies the condition under which the indication of whether disaster roaming in EPS is enabled in the UE, the one or more "lists of PLMN(s) to be used in disaster condition", stored in the ME are deleted.</w:t>
      </w:r>
    </w:p>
    <w:p w14:paraId="50826074" w14:textId="77777777" w:rsidR="006A2AF2" w:rsidRPr="00F11A63" w:rsidRDefault="006A2AF2" w:rsidP="006A2AF2">
      <w:pPr>
        <w:rPr>
          <w:lang w:eastAsia="zh-CN"/>
        </w:rPr>
      </w:pPr>
      <w:r w:rsidRPr="00F11A63">
        <w:rPr>
          <w:lang w:eastAsia="ko-KR"/>
        </w:rPr>
        <w:t xml:space="preserve">If the UE supports MINT-EPS, the UE shall indicate this capability to the network during the attach procedure or tracking area updating procedure. </w:t>
      </w:r>
      <w:r w:rsidRPr="00F11A63">
        <w:t xml:space="preserve">Upon selecting a PLMN for disaster roaming in EPS as specified in </w:t>
      </w:r>
      <w:r w:rsidRPr="00EF2172">
        <w:t xml:space="preserve">3GPP TS 23.122 [6], the UE shall perform an attach procedure </w:t>
      </w:r>
      <w:r w:rsidRPr="00F11A63">
        <w:rPr>
          <w:lang w:eastAsia="ko-KR"/>
        </w:rPr>
        <w:t xml:space="preserve">with </w:t>
      </w:r>
      <w:r w:rsidRPr="00F11A63">
        <w:rPr>
          <w:rFonts w:hint="eastAsia"/>
          <w:lang w:eastAsia="ko-KR"/>
        </w:rPr>
        <w:t>the</w:t>
      </w:r>
      <w:r w:rsidRPr="00F11A63">
        <w:rPr>
          <w:lang w:eastAsia="ko-KR"/>
        </w:rPr>
        <w:t xml:space="preserve"> EPS attach type set to "disaster roaming attach", or a tracking area updating procedure with </w:t>
      </w:r>
      <w:r w:rsidRPr="00F11A63">
        <w:rPr>
          <w:rFonts w:hint="eastAsia"/>
          <w:lang w:eastAsia="ko-KR"/>
        </w:rPr>
        <w:t>the</w:t>
      </w:r>
      <w:r w:rsidRPr="00F11A63">
        <w:rPr>
          <w:lang w:eastAsia="ko-KR"/>
        </w:rPr>
        <w:t xml:space="preserve"> EPS update type set to "disaster roaming update" for an inter-system change </w:t>
      </w:r>
      <w:r w:rsidRPr="00F11A63">
        <w:rPr>
          <w:rFonts w:hint="eastAsia"/>
          <w:lang w:eastAsia="ko-KR"/>
        </w:rPr>
        <w:t>from 5GS to EPS</w:t>
      </w:r>
      <w:r w:rsidRPr="00F11A63">
        <w:rPr>
          <w:lang w:eastAsia="ko-KR"/>
        </w:rPr>
        <w:t>,</w:t>
      </w:r>
      <w:r w:rsidRPr="00EF2172">
        <w:t xml:space="preserve"> for </w:t>
      </w:r>
      <w:r w:rsidRPr="00F11A63">
        <w:t>disaster roaming services.</w:t>
      </w:r>
      <w:r w:rsidRPr="00EF2172">
        <w:t xml:space="preserve"> </w:t>
      </w:r>
      <w:r w:rsidRPr="00F11A63">
        <w:t xml:space="preserve">When the UE is attached for disaster roaming services, the MME shall </w:t>
      </w:r>
      <w:r w:rsidRPr="00F11A63">
        <w:rPr>
          <w:lang w:eastAsia="zh-CN"/>
        </w:rPr>
        <w:t>only include TAIs covering the area with the disaster condition.</w:t>
      </w:r>
    </w:p>
    <w:p w14:paraId="34BB3468" w14:textId="77777777" w:rsidR="006A2AF2" w:rsidRPr="00EF2172" w:rsidRDefault="006A2AF2" w:rsidP="006A2AF2">
      <w:r w:rsidRPr="00F11A63">
        <w:t xml:space="preserve">Upon selecting a PLMN for disaster roaming as specified in </w:t>
      </w:r>
      <w:r w:rsidRPr="00EF2172">
        <w:t>3GPP TS 23.122 [6]:</w:t>
      </w:r>
    </w:p>
    <w:p w14:paraId="0CD653B3" w14:textId="77777777" w:rsidR="006A2AF2" w:rsidRPr="00F11A63" w:rsidRDefault="006A2AF2" w:rsidP="006A2AF2">
      <w:pPr>
        <w:pStyle w:val="B1"/>
      </w:pPr>
      <w:r w:rsidRPr="00F11A63">
        <w:t>a)</w:t>
      </w:r>
      <w:r w:rsidRPr="00F11A63">
        <w:tab/>
      </w:r>
      <w:r w:rsidRPr="00EF2172">
        <w:t>if</w:t>
      </w:r>
      <w:r w:rsidRPr="00F11A63">
        <w:t xml:space="preserve"> the UE does not have a stored disaster roaming wait range </w:t>
      </w:r>
      <w:r w:rsidRPr="00EF2172">
        <w:t xml:space="preserve">the UE shall perform an attach procedure for </w:t>
      </w:r>
      <w:r w:rsidRPr="00F11A63">
        <w:t>disaster roaming services</w:t>
      </w:r>
      <w:r w:rsidRPr="00EF2172" w:rsidDel="001B5996">
        <w:t xml:space="preserve"> </w:t>
      </w:r>
      <w:r w:rsidRPr="00F11A63">
        <w:t>on the selected PLMN as described in subclause 5.5.1; and</w:t>
      </w:r>
    </w:p>
    <w:p w14:paraId="1555AC4F" w14:textId="77777777" w:rsidR="006A2AF2" w:rsidRPr="00F11A63" w:rsidRDefault="006A2AF2" w:rsidP="006A2AF2">
      <w:pPr>
        <w:pStyle w:val="B1"/>
        <w:rPr>
          <w:lang w:eastAsia="ko-KR"/>
        </w:rPr>
      </w:pPr>
      <w:r w:rsidRPr="00EF2172">
        <w:t>b)</w:t>
      </w:r>
      <w:r w:rsidRPr="00EF2172">
        <w:tab/>
        <w:t>if</w:t>
      </w:r>
      <w:r w:rsidRPr="00F11A63">
        <w:rPr>
          <w:lang w:eastAsia="ja-JP"/>
        </w:rPr>
        <w:t xml:space="preserve"> the UE has a stored disaster roaming wait range</w:t>
      </w:r>
      <w:r w:rsidRPr="00F11A63">
        <w:rPr>
          <w:lang w:eastAsia="ko-KR"/>
        </w:rPr>
        <w:t xml:space="preserve"> </w:t>
      </w:r>
      <w:r w:rsidRPr="00EF2172">
        <w:t xml:space="preserve">the UE shall </w:t>
      </w:r>
      <w:r w:rsidRPr="00F11A63">
        <w:t xml:space="preserve">generate a random number within the disaster roaming wait range and start a timer with the generated random number. While the timer is running, the UE shall not initiate attach on the selected PLMN except if the UE needs to request a PDN connection for emergency bearer services, in which case the UE shall initiate the attach procedure, set the EPS attach type IE to "EPS emergency attach" in the ATTACH REQUEST message and keep the timer running. Upon expiration of the timer, if the UE does not have a PDN connection for emergency bearer services, </w:t>
      </w:r>
      <w:r w:rsidRPr="00EF2172">
        <w:t xml:space="preserve">the UE shall perform an attach procedure for </w:t>
      </w:r>
      <w:r w:rsidRPr="00F11A63">
        <w:t>disaster roaming services</w:t>
      </w:r>
      <w:r w:rsidRPr="00EF2172" w:rsidDel="001B5996">
        <w:t xml:space="preserve"> </w:t>
      </w:r>
      <w:r w:rsidRPr="00F11A63">
        <w:t xml:space="preserve">as described in subclause 5.5.1 if still camped on the selected PLMN. If the UE has a PDN connection for emergency bearer services when the timer expires, the </w:t>
      </w:r>
      <w:r w:rsidRPr="00EF2172">
        <w:t xml:space="preserve">attach procedure for </w:t>
      </w:r>
      <w:r w:rsidRPr="00F11A63">
        <w:t>disaster roaming services</w:t>
      </w:r>
      <w:r w:rsidRPr="00EF2172" w:rsidDel="001B5996">
        <w:t xml:space="preserve"> </w:t>
      </w:r>
      <w:r w:rsidRPr="00F11A63">
        <w:t>as described in subclause 5.5.1 shall be performed after the release of the PDN connection for emergency bearer services, if the UE is still camped on the selected PLMN.</w:t>
      </w:r>
    </w:p>
    <w:p w14:paraId="12C0019B" w14:textId="77777777" w:rsidR="006A2AF2" w:rsidRPr="00EF2172" w:rsidRDefault="006A2AF2" w:rsidP="006A2AF2">
      <w:r w:rsidRPr="00EF2172">
        <w:t xml:space="preserve">If the UE is switched off when </w:t>
      </w:r>
      <w:r w:rsidRPr="00F11A63">
        <w:t>the timer for disaster roaming wait range</w:t>
      </w:r>
      <w:r w:rsidRPr="00EF2172">
        <w:t xml:space="preserve"> is running, the UE shall behave as follows when the UE is switched on, the USIM in the UE remains the same and the </w:t>
      </w:r>
      <w:r w:rsidRPr="00F11A63">
        <w:rPr>
          <w:lang w:eastAsia="ko-KR"/>
        </w:rPr>
        <w:t>UE selects the PLMN for disaster roaming</w:t>
      </w:r>
      <w:r w:rsidRPr="00EF2172">
        <w:t>:</w:t>
      </w:r>
    </w:p>
    <w:p w14:paraId="6B0A65E8" w14:textId="77777777" w:rsidR="006A2AF2" w:rsidRPr="00F11A63" w:rsidRDefault="006A2AF2" w:rsidP="006A2AF2">
      <w:pPr>
        <w:pStyle w:val="B1"/>
      </w:pPr>
      <w:r w:rsidRPr="00F11A63">
        <w:t>-</w:t>
      </w:r>
      <w:r w:rsidRPr="00F11A63">
        <w:tab/>
        <w:t xml:space="preserve">let t1 be the time remaining for the timer for disaster roaming wait range timeout at switch off and let </w:t>
      </w:r>
      <w:proofErr w:type="spellStart"/>
      <w:r w:rsidRPr="00F11A63">
        <w:t>t</w:t>
      </w:r>
      <w:proofErr w:type="spellEnd"/>
      <w:r w:rsidRPr="00F11A63">
        <w:t xml:space="preserve">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p>
    <w:p w14:paraId="08F463E1" w14:textId="77777777" w:rsidR="006A2AF2" w:rsidRPr="00F11A63" w:rsidRDefault="006A2AF2" w:rsidP="006A2AF2">
      <w:r w:rsidRPr="00F11A63">
        <w:t>Upon expiry of the timer for disaster roaming wait range, the UE shall not start a timer with the disaster roaming wait range value again until disaster condition has ended.</w:t>
      </w:r>
    </w:p>
    <w:p w14:paraId="22A8661D" w14:textId="77777777" w:rsidR="006A2AF2" w:rsidRPr="00F11A63" w:rsidRDefault="006A2AF2" w:rsidP="006A2AF2">
      <w:r w:rsidRPr="00F11A63">
        <w:t xml:space="preserve">Upon determining that a disaster condition has ended as specified in </w:t>
      </w:r>
      <w:r w:rsidRPr="00EF2172">
        <w:t>3GPP TS 23.122 [5]</w:t>
      </w:r>
      <w:r w:rsidRPr="00F11A63">
        <w:t>:</w:t>
      </w:r>
    </w:p>
    <w:p w14:paraId="316222EE" w14:textId="77777777" w:rsidR="006A2AF2" w:rsidRPr="00F11A63" w:rsidRDefault="006A2AF2" w:rsidP="006A2AF2">
      <w:pPr>
        <w:pStyle w:val="B1"/>
      </w:pPr>
      <w:r w:rsidRPr="00F11A63">
        <w:t>a)</w:t>
      </w:r>
      <w:r w:rsidRPr="00F11A63">
        <w:tab/>
        <w:t>the UE shall stop the timer started with a generated random number within the disaster roaming wait range, if running;</w:t>
      </w:r>
    </w:p>
    <w:p w14:paraId="1CE2C760" w14:textId="77777777" w:rsidR="006A2AF2" w:rsidRPr="00F11A63" w:rsidRDefault="006A2AF2" w:rsidP="006A2AF2">
      <w:pPr>
        <w:pStyle w:val="B1"/>
      </w:pPr>
      <w:r w:rsidRPr="00F11A63">
        <w:t>b)</w:t>
      </w:r>
      <w:r w:rsidRPr="00F11A63">
        <w:tab/>
        <w:t>the UE shall perform PLMN selection as specified in 3GPP TS 23.122 [5], except if the UE already selected an allowable PLMN as specified in 3GPP TS 23.122 [5]; and</w:t>
      </w:r>
    </w:p>
    <w:p w14:paraId="43076938" w14:textId="77777777" w:rsidR="006A2AF2" w:rsidRPr="00F11A63" w:rsidRDefault="006A2AF2" w:rsidP="006A2AF2">
      <w:pPr>
        <w:pStyle w:val="B1"/>
        <w:rPr>
          <w:lang w:eastAsia="ko-KR"/>
        </w:rPr>
      </w:pPr>
      <w:r w:rsidRPr="00F11A63">
        <w:t>c)</w:t>
      </w:r>
      <w:r w:rsidRPr="00F11A63">
        <w:tab/>
        <w:t xml:space="preserve">if the UE </w:t>
      </w:r>
      <w:r w:rsidRPr="00EF2172">
        <w:t xml:space="preserve">selects the UE determined PLMN with disaster condition and </w:t>
      </w:r>
      <w:r w:rsidRPr="00F11A63">
        <w:t>has a stored disaster return wait range, which is</w:t>
      </w:r>
      <w:r w:rsidRPr="00F11A63">
        <w:rPr>
          <w:rFonts w:hint="eastAsia"/>
          <w:lang w:eastAsia="ko-KR"/>
        </w:rPr>
        <w:t xml:space="preserve"> </w:t>
      </w:r>
      <w:r w:rsidRPr="00F11A63">
        <w:rPr>
          <w:lang w:eastAsia="ja-JP"/>
        </w:rPr>
        <w:t>provided by the PLMN providing disaster roaming services or</w:t>
      </w:r>
      <w:r w:rsidRPr="00F11A63">
        <w:rPr>
          <w:rFonts w:hint="eastAsia"/>
          <w:lang w:eastAsia="ko-KR"/>
        </w:rPr>
        <w:t xml:space="preserve"> by </w:t>
      </w:r>
      <w:r w:rsidRPr="00F11A63">
        <w:rPr>
          <w:lang w:eastAsia="ja-JP"/>
        </w:rPr>
        <w:t>the selected PLMN</w:t>
      </w:r>
      <w:r w:rsidRPr="00F11A63">
        <w:rPr>
          <w:rFonts w:hint="eastAsia"/>
          <w:lang w:eastAsia="ko-KR"/>
        </w:rPr>
        <w:t>; and</w:t>
      </w:r>
      <w:r w:rsidRPr="00F11A63">
        <w:rPr>
          <w:lang w:eastAsia="ko-KR"/>
        </w:rPr>
        <w:t xml:space="preserve"> </w:t>
      </w:r>
      <w:r w:rsidRPr="00F11A63">
        <w:t>the UE shall generate a random number within the disaster return wait range and start a timer with the generated random number value. While the timer is running, the UE shall not initiate registration on the selected PLMN except if the UE needs to request an emergency PDU session, in which case the UE shall initiate the registration procedure, set the 5GS registration type IE to "emergency registration" in the REGISTRATION REQUEST message and keep the timer running. Upon expiration of the timer, if the UE does not have an emergency PDU session, the UE shall perform the registration procedure if still camped on the selected PLMN. If the UE has an emergency PDU session when the timer expires, the registration procedure shall be performed after the release of the emergency PDU session, if the UE is still camped on the selected PLMN.</w:t>
      </w:r>
    </w:p>
    <w:p w14:paraId="0E5C5DCB" w14:textId="77777777" w:rsidR="006A2AF2" w:rsidRPr="00BA1CF8" w:rsidRDefault="006A2AF2" w:rsidP="006A2AF2">
      <w:pPr>
        <w:pStyle w:val="B1"/>
      </w:pPr>
      <w:r w:rsidRPr="00EF2172">
        <w:tab/>
        <w:t>Otherwise, the UE shall perform the registration procedure in the selected PLMN.</w:t>
      </w:r>
    </w:p>
    <w:p w14:paraId="0886DD10" w14:textId="77777777" w:rsidR="006A2AF2" w:rsidRPr="00EF2172" w:rsidRDefault="006A2AF2" w:rsidP="006A2AF2">
      <w:r w:rsidRPr="00EF2172">
        <w:t xml:space="preserve">If the UE is switched off when </w:t>
      </w:r>
      <w:r w:rsidRPr="00F11A63">
        <w:t>the timer for disaster return wait range</w:t>
      </w:r>
      <w:r w:rsidRPr="00EF2172">
        <w:t xml:space="preserve"> is running, the UE shall behave as follows when the UE is switched on, the USIM in the UE remains the same and the UE selects </w:t>
      </w:r>
      <w:r w:rsidRPr="00F11A63">
        <w:t>the UE determined PLMN with disaster condition</w:t>
      </w:r>
      <w:r w:rsidRPr="00EF2172">
        <w:t>:</w:t>
      </w:r>
    </w:p>
    <w:p w14:paraId="38DB57A6" w14:textId="77777777" w:rsidR="006A2AF2" w:rsidRPr="00F11A63" w:rsidRDefault="006A2AF2" w:rsidP="006A2AF2">
      <w:pPr>
        <w:pStyle w:val="B1"/>
      </w:pPr>
      <w:r w:rsidRPr="00F11A63">
        <w:t>-</w:t>
      </w:r>
      <w:r w:rsidRPr="00F11A63">
        <w:tab/>
        <w:t xml:space="preserve">let t1 be the time remaining for the timer for disaster return wait range timeout at switch off and let </w:t>
      </w:r>
      <w:proofErr w:type="spellStart"/>
      <w:r w:rsidRPr="00F11A63">
        <w:t>t</w:t>
      </w:r>
      <w:proofErr w:type="spellEnd"/>
      <w:r w:rsidRPr="00F11A63">
        <w:t xml:space="preserve">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p>
    <w:p w14:paraId="51BE54EB" w14:textId="77777777" w:rsidR="006A2AF2" w:rsidRPr="00F11A63" w:rsidRDefault="006A2AF2" w:rsidP="006A2AF2">
      <w:r w:rsidRPr="00F11A63">
        <w:t>Upon expiry of the timer for disaster return wait range, the UE shall not start a timer with the disaster return wait range value again until the UE selects a PLMN for disaster roaming services.</w:t>
      </w:r>
    </w:p>
    <w:p w14:paraId="0DCC9E81" w14:textId="77777777" w:rsidR="006A2AF2" w:rsidRPr="00F11A63" w:rsidRDefault="006A2AF2" w:rsidP="006A2AF2">
      <w:pPr>
        <w:rPr>
          <w:lang w:eastAsia="zh-CN"/>
        </w:rPr>
      </w:pPr>
      <w:r w:rsidRPr="00F11A63">
        <w:t xml:space="preserve">When the MME assigns a tracking area to the UE attached for disaster roaming services, the MME shall </w:t>
      </w:r>
      <w:r w:rsidRPr="00F11A63">
        <w:rPr>
          <w:lang w:eastAsia="zh-CN"/>
        </w:rPr>
        <w:t>only include TAIs covering the area with the disaster condition.</w:t>
      </w:r>
    </w:p>
    <w:p w14:paraId="7DE97A40" w14:textId="77777777" w:rsidR="006A2AF2" w:rsidRPr="00F11A63" w:rsidRDefault="006A2AF2" w:rsidP="006A2AF2">
      <w:r w:rsidRPr="00EF2172">
        <w:t>If the UE is attached for disaster roaming services and the registered PLMN is removed from forbidden PLMN lists due to reasons specified in subclause 4.4.6 or Annex C in 3GPP TS 23.122 [6], then UE shall initiate the detach procedure</w:t>
      </w:r>
      <w:r w:rsidRPr="00F11A63">
        <w:rPr>
          <w:lang w:eastAsia="ko-KR"/>
        </w:rPr>
        <w:t xml:space="preserve"> and perform PLMN selection as specified in 3GPP TS 23.122 [</w:t>
      </w:r>
      <w:r w:rsidRPr="00F11A63">
        <w:rPr>
          <w:rFonts w:hint="eastAsia"/>
          <w:lang w:eastAsia="ko-KR"/>
        </w:rPr>
        <w:t>6</w:t>
      </w:r>
      <w:r w:rsidRPr="00F11A63">
        <w:rPr>
          <w:lang w:eastAsia="ko-KR"/>
        </w:rPr>
        <w:t>].</w:t>
      </w:r>
    </w:p>
    <w:p w14:paraId="7D73BFB2" w14:textId="77777777" w:rsidR="006A2AF2" w:rsidRPr="00400ED4" w:rsidRDefault="006A2AF2" w:rsidP="006A2AF2">
      <w:pPr>
        <w:pBdr>
          <w:top w:val="single" w:sz="4" w:space="0" w:color="auto"/>
          <w:left w:val="single" w:sz="4" w:space="4" w:color="auto"/>
          <w:bottom w:val="single" w:sz="4" w:space="1" w:color="auto"/>
          <w:right w:val="single" w:sz="4" w:space="4" w:color="auto"/>
        </w:pBdr>
        <w:jc w:val="center"/>
        <w:rPr>
          <w:rFonts w:ascii="Arial" w:hAnsi="Arial"/>
          <w:color w:val="0000FF"/>
          <w:sz w:val="28"/>
          <w:szCs w:val="28"/>
          <w:lang w:val="en-US" w:eastAsia="zh-CN"/>
        </w:rPr>
      </w:pPr>
      <w:r>
        <w:rPr>
          <w:rFonts w:ascii="Arial" w:hAnsi="Arial"/>
          <w:color w:val="0000FF"/>
          <w:sz w:val="28"/>
          <w:szCs w:val="28"/>
        </w:rPr>
        <w:t>* * * Next Change * * *</w:t>
      </w:r>
    </w:p>
    <w:p w14:paraId="7F310147" w14:textId="6BE76081" w:rsidR="006B0C51" w:rsidRPr="00F11A63" w:rsidRDefault="006B0C51" w:rsidP="006B0C51">
      <w:pPr>
        <w:pStyle w:val="Heading4"/>
      </w:pPr>
      <w:r w:rsidRPr="00F11A63">
        <w:t>5.3.1.1</w:t>
      </w:r>
      <w:r w:rsidRPr="00F11A63">
        <w:tab/>
        <w:t>Establishment of the NAS signalling connection</w:t>
      </w:r>
      <w:bookmarkEnd w:id="12"/>
      <w:bookmarkEnd w:id="13"/>
      <w:bookmarkEnd w:id="14"/>
      <w:bookmarkEnd w:id="15"/>
      <w:bookmarkEnd w:id="16"/>
      <w:bookmarkEnd w:id="17"/>
      <w:bookmarkEnd w:id="18"/>
      <w:bookmarkEnd w:id="19"/>
    </w:p>
    <w:p w14:paraId="160B0D23" w14:textId="77777777" w:rsidR="006B0C51" w:rsidRPr="00F11A63" w:rsidRDefault="006B0C51" w:rsidP="006B0C51">
      <w:r w:rsidRPr="00F11A63">
        <w:t xml:space="preserve">When the UE is in EMM-IDLE mode </w:t>
      </w:r>
      <w:r w:rsidRPr="00F11A63">
        <w:rPr>
          <w:lang w:eastAsia="zh-CN"/>
        </w:rPr>
        <w:t xml:space="preserve">without suspend indication </w:t>
      </w:r>
      <w:r w:rsidRPr="00F11A63">
        <w:t>and needs to transmit an initial NAS message, the UE shall request the lower layer to establish a RRC connection. In this request to the lower layer the NAS shall provide to the lower layer the RRC establishment cause and the call type as specified in annex D of this specification and, for the cases specified in clauses 5.6.1.2.2 and 5.6.1.2.3, shall also provide the initial NAS message, otherwise NAS may also provide the initial NAS message.</w:t>
      </w:r>
    </w:p>
    <w:p w14:paraId="4103B36F" w14:textId="77777777" w:rsidR="006B0C51" w:rsidRPr="00F11A63" w:rsidRDefault="006B0C51" w:rsidP="006B0C51">
      <w:r w:rsidRPr="00F11A63">
        <w:t>Initial NAS messages are:</w:t>
      </w:r>
    </w:p>
    <w:p w14:paraId="46077A3F" w14:textId="77777777" w:rsidR="006B0C51" w:rsidRPr="00F11A63" w:rsidRDefault="006B0C51" w:rsidP="006B0C51">
      <w:pPr>
        <w:pStyle w:val="B1"/>
      </w:pPr>
      <w:r w:rsidRPr="00F11A63">
        <w:t>-</w:t>
      </w:r>
      <w:r w:rsidRPr="00F11A63">
        <w:tab/>
        <w:t>ATTACH REQUEST;</w:t>
      </w:r>
    </w:p>
    <w:p w14:paraId="27E9A352" w14:textId="77777777" w:rsidR="006B0C51" w:rsidRPr="00F11A63" w:rsidRDefault="006B0C51" w:rsidP="006B0C51">
      <w:pPr>
        <w:pStyle w:val="B1"/>
      </w:pPr>
      <w:r w:rsidRPr="00F11A63">
        <w:t>-</w:t>
      </w:r>
      <w:r w:rsidRPr="00F11A63">
        <w:tab/>
        <w:t>DETACH REQUEST;</w:t>
      </w:r>
    </w:p>
    <w:p w14:paraId="492B51DC" w14:textId="77777777" w:rsidR="006B0C51" w:rsidRPr="00F11A63" w:rsidRDefault="006B0C51" w:rsidP="006B0C51">
      <w:pPr>
        <w:pStyle w:val="B1"/>
      </w:pPr>
      <w:r w:rsidRPr="00F11A63">
        <w:t>-</w:t>
      </w:r>
      <w:r w:rsidRPr="00F11A63">
        <w:tab/>
        <w:t>TRACKING AREA UPDATE REQUEST;</w:t>
      </w:r>
    </w:p>
    <w:p w14:paraId="1DF0534B" w14:textId="77777777" w:rsidR="006B0C51" w:rsidRPr="00F11A63" w:rsidRDefault="006B0C51" w:rsidP="006B0C51">
      <w:pPr>
        <w:pStyle w:val="B1"/>
      </w:pPr>
      <w:r w:rsidRPr="00F11A63">
        <w:t>-</w:t>
      </w:r>
      <w:r w:rsidRPr="00F11A63">
        <w:tab/>
        <w:t>SERVICE REQUEST;</w:t>
      </w:r>
    </w:p>
    <w:p w14:paraId="27B82D14" w14:textId="77777777" w:rsidR="006B0C51" w:rsidRPr="00F11A63" w:rsidRDefault="006B0C51" w:rsidP="006B0C51">
      <w:pPr>
        <w:pStyle w:val="B1"/>
      </w:pPr>
      <w:r w:rsidRPr="00F11A63">
        <w:t>-</w:t>
      </w:r>
      <w:r w:rsidRPr="00F11A63">
        <w:tab/>
        <w:t>EXTENDED SERVICE REQUEST;</w:t>
      </w:r>
    </w:p>
    <w:p w14:paraId="5FA62105" w14:textId="77777777" w:rsidR="006B0C51" w:rsidRPr="00F11A63" w:rsidRDefault="006B0C51" w:rsidP="006B0C51">
      <w:pPr>
        <w:pStyle w:val="B1"/>
      </w:pPr>
      <w:r w:rsidRPr="00F11A63">
        <w:t>-</w:t>
      </w:r>
      <w:r w:rsidRPr="00F11A63">
        <w:tab/>
        <w:t>CONTROL PLANE SERVICE REQUEST; and</w:t>
      </w:r>
    </w:p>
    <w:p w14:paraId="034DA4F9" w14:textId="77777777" w:rsidR="006B0C51" w:rsidRPr="00F11A63" w:rsidRDefault="006B0C51" w:rsidP="006B0C51">
      <w:pPr>
        <w:pStyle w:val="B1"/>
      </w:pPr>
      <w:r w:rsidRPr="00F11A63">
        <w:t>-</w:t>
      </w:r>
      <w:r w:rsidRPr="00F11A63">
        <w:tab/>
        <w:t>EMM TRANSPORT.</w:t>
      </w:r>
    </w:p>
    <w:p w14:paraId="54BE8400" w14:textId="77777777" w:rsidR="006B0C51" w:rsidRPr="00F11A63" w:rsidRDefault="006B0C51" w:rsidP="006B0C51">
      <w:pPr>
        <w:rPr>
          <w:lang w:eastAsia="zh-CN"/>
        </w:rPr>
      </w:pPr>
      <w:r w:rsidRPr="00F11A63">
        <w:rPr>
          <w:lang w:eastAsia="zh-CN"/>
        </w:rPr>
        <w:t xml:space="preserve">When </w:t>
      </w:r>
      <w:r w:rsidRPr="00F11A63">
        <w:t xml:space="preserve">the UE is in EMM-IDLE mode </w:t>
      </w:r>
      <w:r w:rsidRPr="00F11A63">
        <w:rPr>
          <w:lang w:eastAsia="zh-CN"/>
        </w:rPr>
        <w:t xml:space="preserve">with suspend indication, the UE shall </w:t>
      </w:r>
      <w:r w:rsidRPr="00F11A63">
        <w:t>proceed the behaviour as specified in clauses 5.3.1.3</w:t>
      </w:r>
      <w:r w:rsidRPr="00F11A63">
        <w:rPr>
          <w:lang w:eastAsia="zh-CN"/>
        </w:rPr>
        <w:t>.</w:t>
      </w:r>
    </w:p>
    <w:p w14:paraId="2BDADFE7" w14:textId="77777777" w:rsidR="006B0C51" w:rsidRPr="00F11A63" w:rsidRDefault="006B0C51" w:rsidP="006B0C51">
      <w:pPr>
        <w:rPr>
          <w:lang w:eastAsia="ko-KR"/>
        </w:rPr>
      </w:pPr>
      <w:r w:rsidRPr="00F11A63">
        <w:rPr>
          <w:lang w:eastAsia="ko-KR"/>
        </w:rPr>
        <w:t>For the routing of the initial NAS message to the appropriate MME, the UE NAS provides the lower layers with either the S-TMSI, the registered globally unique MME identifier (GUMMEI) that consists of the PLMN ID, the MME group ID, and the MME code (see 3GPP TS 23.003 [2]), or none of them according to the following rules:</w:t>
      </w:r>
    </w:p>
    <w:p w14:paraId="06CC5A9E" w14:textId="77777777" w:rsidR="006B0C51" w:rsidRPr="00F11A63" w:rsidRDefault="006B0C51" w:rsidP="006B0C51">
      <w:pPr>
        <w:pStyle w:val="B1"/>
      </w:pPr>
      <w:r w:rsidRPr="00F11A63">
        <w:t>-</w:t>
      </w:r>
      <w:r w:rsidRPr="00F11A63">
        <w:tab/>
        <w:t>If the UE has received the interworking without N26 interface indicator set to "interworking without N26 interface not supported" from the network, the UE holds a valid 5G-GUTI and:</w:t>
      </w:r>
    </w:p>
    <w:p w14:paraId="68BD0DA1" w14:textId="77777777" w:rsidR="006B0C51" w:rsidRPr="00F11A63" w:rsidRDefault="006B0C51" w:rsidP="006B0C51">
      <w:pPr>
        <w:pStyle w:val="B2"/>
        <w:rPr>
          <w:lang w:eastAsia="ko-KR"/>
        </w:rPr>
      </w:pPr>
      <w:r w:rsidRPr="00F11A63">
        <w:rPr>
          <w:lang w:eastAsia="ko-KR"/>
        </w:rPr>
        <w:t>a)</w:t>
      </w:r>
      <w:r w:rsidRPr="00F11A63">
        <w:rPr>
          <w:lang w:eastAsia="ko-KR"/>
        </w:rPr>
        <w:tab/>
        <w:t xml:space="preserve">the UE performs an initial EPS attach procedure or </w:t>
      </w:r>
      <w:r w:rsidRPr="00F11A63">
        <w:t>tracking area updating procedure</w:t>
      </w:r>
      <w:r w:rsidRPr="00F11A63">
        <w:rPr>
          <w:lang w:eastAsia="ko-KR"/>
        </w:rPr>
        <w:t xml:space="preserve"> following an inter-system change from N1 mode to S1 mode; or</w:t>
      </w:r>
    </w:p>
    <w:p w14:paraId="37C0B61A" w14:textId="77777777" w:rsidR="006B0C51" w:rsidRPr="00F11A63" w:rsidRDefault="006B0C51" w:rsidP="006B0C51">
      <w:pPr>
        <w:pStyle w:val="B2"/>
        <w:rPr>
          <w:lang w:eastAsia="ko-KR"/>
        </w:rPr>
      </w:pPr>
      <w:r w:rsidRPr="00F11A63">
        <w:rPr>
          <w:lang w:eastAsia="ko-KR"/>
        </w:rPr>
        <w:t>b)</w:t>
      </w:r>
      <w:r w:rsidRPr="00F11A63">
        <w:rPr>
          <w:lang w:eastAsia="ko-KR"/>
        </w:rPr>
        <w:tab/>
        <w:t>the UE which was previously registered in N1 mode before entering state 5GMM-DEREGISTERED, performs an initial EPS attach procedure,</w:t>
      </w:r>
    </w:p>
    <w:p w14:paraId="7716CA66" w14:textId="77777777" w:rsidR="006B0C51" w:rsidRPr="00F11A63" w:rsidRDefault="006B0C51" w:rsidP="006B0C51">
      <w:pPr>
        <w:pStyle w:val="B1"/>
        <w:rPr>
          <w:lang w:eastAsia="ko-KR"/>
        </w:rPr>
      </w:pPr>
      <w:r w:rsidRPr="00F11A63">
        <w:tab/>
      </w:r>
      <w:r w:rsidRPr="00F11A63">
        <w:rPr>
          <w:lang w:eastAsia="ko-KR"/>
        </w:rPr>
        <w:t>then the UE NAS shall provide the lower layers with the MME identifier part of the mapped GUTI, which is generated from the 5G-GUTI as specified in 3GPP TS 23.003 [4], an indication that the identifier is a native GUMMEI and an indication that the identifier is mapped from 5GS;</w:t>
      </w:r>
    </w:p>
    <w:p w14:paraId="405FABC8" w14:textId="77777777" w:rsidR="006B0C51" w:rsidRPr="00F11A63" w:rsidRDefault="006B0C51" w:rsidP="006B0C51">
      <w:pPr>
        <w:pStyle w:val="B1"/>
        <w:rPr>
          <w:lang w:eastAsia="zh-CN"/>
        </w:rPr>
      </w:pPr>
      <w:r w:rsidRPr="00F11A63">
        <w:t>-</w:t>
      </w:r>
      <w:r w:rsidRPr="00F11A63">
        <w:tab/>
      </w:r>
      <w:r w:rsidRPr="00F11A63">
        <w:rPr>
          <w:lang w:eastAsia="zh-CN"/>
        </w:rPr>
        <w:t>I</w:t>
      </w:r>
      <w:r w:rsidRPr="00F11A63">
        <w:t>f the TIN indicates "GUTI" or "RAT-related TMSI"</w:t>
      </w:r>
      <w:r w:rsidRPr="00F11A63">
        <w:rPr>
          <w:lang w:eastAsia="ko-KR"/>
        </w:rPr>
        <w:t>, or the TIN is not available,</w:t>
      </w:r>
      <w:r w:rsidRPr="00F11A63">
        <w:t xml:space="preserve"> and the UE holds a valid GUTI</w:t>
      </w:r>
      <w:r w:rsidRPr="00F11A63">
        <w:rPr>
          <w:lang w:eastAsia="zh-CN"/>
        </w:rPr>
        <w:t>:</w:t>
      </w:r>
    </w:p>
    <w:p w14:paraId="314DF3E5" w14:textId="77777777" w:rsidR="006B0C51" w:rsidRPr="00F11A63" w:rsidRDefault="006B0C51" w:rsidP="006B0C51">
      <w:pPr>
        <w:pStyle w:val="B2"/>
        <w:rPr>
          <w:lang w:eastAsia="zh-CN"/>
        </w:rPr>
      </w:pPr>
      <w:r w:rsidRPr="00F11A63">
        <w:rPr>
          <w:lang w:eastAsia="ko-KR"/>
        </w:rPr>
        <w:t>a)</w:t>
      </w:r>
      <w:r w:rsidRPr="00F11A63">
        <w:rPr>
          <w:lang w:eastAsia="ko-KR"/>
        </w:rPr>
        <w:tab/>
        <w:t>When the UE in EMM-IDLE mode initiates a tracking area updating or combined tracking area updating procedure for load balancing purposes, the UE NAS shall provide the lower layers with neither S-TMSI nor registered MME identifier;</w:t>
      </w:r>
    </w:p>
    <w:p w14:paraId="169262AC" w14:textId="77777777" w:rsidR="006B0C51" w:rsidRPr="00F11A63" w:rsidRDefault="006B0C51" w:rsidP="006B0C51">
      <w:pPr>
        <w:pStyle w:val="B2"/>
      </w:pPr>
      <w:r w:rsidRPr="00F11A63">
        <w:rPr>
          <w:lang w:eastAsia="zh-CN"/>
        </w:rPr>
        <w:t>b</w:t>
      </w:r>
      <w:r w:rsidRPr="00F11A63">
        <w:rPr>
          <w:lang w:eastAsia="ko-KR"/>
        </w:rPr>
        <w:t>)</w:t>
      </w:r>
      <w:r w:rsidRPr="00F11A63">
        <w:rPr>
          <w:lang w:eastAsia="ko-KR"/>
        </w:rPr>
        <w:tab/>
      </w:r>
      <w:r w:rsidRPr="00F11A63">
        <w:t>When the tracking area of the current cell</w:t>
      </w:r>
      <w:r w:rsidRPr="00F11A63">
        <w:rPr>
          <w:lang w:eastAsia="ko-KR"/>
        </w:rPr>
        <w:t xml:space="preserve"> </w:t>
      </w:r>
      <w:r w:rsidRPr="00F11A63">
        <w:t>is in the list of tracking areas that the UE previously registered in the MME</w:t>
      </w:r>
      <w:r w:rsidRPr="00F11A63">
        <w:rPr>
          <w:lang w:eastAsia="zh-CN"/>
        </w:rPr>
        <w:t xml:space="preserve"> </w:t>
      </w:r>
      <w:r w:rsidRPr="00F11A63">
        <w:rPr>
          <w:lang w:eastAsia="ko-KR"/>
        </w:rPr>
        <w:t xml:space="preserve">during the NAS signalling connection establishment, the UE </w:t>
      </w:r>
      <w:r w:rsidRPr="00F11A63">
        <w:t xml:space="preserve">NAS </w:t>
      </w:r>
      <w:r w:rsidRPr="00F11A63">
        <w:rPr>
          <w:lang w:eastAsia="ko-KR"/>
        </w:rPr>
        <w:t xml:space="preserve">shall </w:t>
      </w:r>
      <w:r w:rsidRPr="00F11A63">
        <w:t xml:space="preserve">provide </w:t>
      </w:r>
      <w:r w:rsidRPr="00F11A63">
        <w:rPr>
          <w:lang w:eastAsia="ko-KR"/>
        </w:rPr>
        <w:t>the lower</w:t>
      </w:r>
      <w:r w:rsidRPr="00F11A63">
        <w:t xml:space="preserve"> </w:t>
      </w:r>
      <w:r w:rsidRPr="00F11A63">
        <w:rPr>
          <w:lang w:eastAsia="ko-KR"/>
        </w:rPr>
        <w:t xml:space="preserve">layers </w:t>
      </w:r>
      <w:r w:rsidRPr="00F11A63">
        <w:t>with the S-TMSI</w:t>
      </w:r>
      <w:r w:rsidRPr="00F11A63">
        <w:rPr>
          <w:lang w:eastAsia="ko-KR"/>
        </w:rPr>
        <w:t>, but shall not provide the registered MME identifier to the lower layers; or</w:t>
      </w:r>
    </w:p>
    <w:p w14:paraId="08E02918" w14:textId="77777777" w:rsidR="006B0C51" w:rsidRPr="00F11A63" w:rsidRDefault="006B0C51" w:rsidP="006B0C51">
      <w:pPr>
        <w:pStyle w:val="B2"/>
        <w:rPr>
          <w:lang w:eastAsia="zh-CN"/>
        </w:rPr>
      </w:pPr>
      <w:r w:rsidRPr="00F11A63">
        <w:rPr>
          <w:lang w:eastAsia="zh-CN"/>
        </w:rPr>
        <w:t>c</w:t>
      </w:r>
      <w:r w:rsidRPr="00F11A63">
        <w:rPr>
          <w:lang w:eastAsia="ko-KR"/>
        </w:rPr>
        <w:t>)</w:t>
      </w:r>
      <w:r w:rsidRPr="00F11A63">
        <w:rPr>
          <w:lang w:eastAsia="ko-KR"/>
        </w:rPr>
        <w:tab/>
      </w:r>
      <w:r w:rsidRPr="00F11A63">
        <w:rPr>
          <w:lang w:eastAsia="zh-CN"/>
        </w:rPr>
        <w:t>W</w:t>
      </w:r>
      <w:r w:rsidRPr="00F11A63">
        <w:t xml:space="preserve">hen </w:t>
      </w:r>
      <w:r w:rsidRPr="00F11A63">
        <w:rPr>
          <w:lang w:eastAsia="ko-KR"/>
        </w:rPr>
        <w:t xml:space="preserve">the tracking area of the current cell </w:t>
      </w:r>
      <w:r w:rsidRPr="00F11A63">
        <w:t>is</w:t>
      </w:r>
      <w:r w:rsidRPr="00F11A63">
        <w:rPr>
          <w:lang w:eastAsia="zh-CN"/>
        </w:rPr>
        <w:t xml:space="preserve"> not</w:t>
      </w:r>
      <w:r w:rsidRPr="00F11A63">
        <w:t xml:space="preserve"> in the list of tracking areas that the UE previously registered in the MME</w:t>
      </w:r>
      <w:r w:rsidRPr="00F11A63">
        <w:rPr>
          <w:lang w:eastAsia="ko-KR"/>
        </w:rPr>
        <w:t xml:space="preserve"> during the NAS signalling connection establishment</w:t>
      </w:r>
      <w:r w:rsidRPr="00F11A63">
        <w:rPr>
          <w:lang w:eastAsia="zh-CN"/>
        </w:rPr>
        <w:t xml:space="preserve">, </w:t>
      </w:r>
      <w:r w:rsidRPr="00F11A63">
        <w:rPr>
          <w:lang w:eastAsia="ko-KR"/>
        </w:rPr>
        <w:t>the UE NAS shall provide</w:t>
      </w:r>
      <w:r w:rsidRPr="00F11A63">
        <w:t xml:space="preserve"> the lower layers with </w:t>
      </w:r>
      <w:r w:rsidRPr="00F11A63">
        <w:rPr>
          <w:lang w:eastAsia="ko-KR"/>
        </w:rPr>
        <w:t xml:space="preserve">the </w:t>
      </w:r>
      <w:r w:rsidRPr="00F11A63">
        <w:t xml:space="preserve">MME </w:t>
      </w:r>
      <w:r w:rsidRPr="00F11A63">
        <w:rPr>
          <w:lang w:eastAsia="ko-KR"/>
        </w:rPr>
        <w:t>identifier part of the valid GUTI</w:t>
      </w:r>
      <w:r w:rsidRPr="00F11A63">
        <w:t xml:space="preserve"> with an indication that the identifier is a native GUMMEI.</w:t>
      </w:r>
    </w:p>
    <w:p w14:paraId="1A953192" w14:textId="77777777" w:rsidR="006B0C51" w:rsidRPr="00F11A63" w:rsidRDefault="006B0C51" w:rsidP="006B0C51">
      <w:pPr>
        <w:pStyle w:val="B1"/>
        <w:rPr>
          <w:lang w:eastAsia="ko-KR"/>
        </w:rPr>
      </w:pPr>
      <w:r w:rsidRPr="00F11A63">
        <w:rPr>
          <w:lang w:eastAsia="ko-KR"/>
        </w:rPr>
        <w:t>-</w:t>
      </w:r>
      <w:r w:rsidRPr="00F11A63">
        <w:rPr>
          <w:lang w:eastAsia="ko-KR"/>
        </w:rPr>
        <w:tab/>
        <w:t>I</w:t>
      </w:r>
      <w:r w:rsidRPr="00F11A63">
        <w:t xml:space="preserve">f the TIN indicates "P-TMSI", </w:t>
      </w:r>
      <w:r w:rsidRPr="00F11A63">
        <w:rPr>
          <w:lang w:eastAsia="ko-KR"/>
        </w:rPr>
        <w:t>or the TIN is not available,</w:t>
      </w:r>
      <w:r w:rsidRPr="00F11A63">
        <w:t xml:space="preserve"> and the UE holds a valid P-TMSI and RAI, </w:t>
      </w:r>
      <w:r w:rsidRPr="00F11A63">
        <w:rPr>
          <w:lang w:eastAsia="ko-KR"/>
        </w:rPr>
        <w:t>the UE NAS shall provide</w:t>
      </w:r>
      <w:r w:rsidRPr="00F11A63">
        <w:t xml:space="preserve"> the lower layers with </w:t>
      </w:r>
      <w:r w:rsidRPr="00F11A63">
        <w:rPr>
          <w:lang w:eastAsia="ko-KR"/>
        </w:rPr>
        <w:t xml:space="preserve">the </w:t>
      </w:r>
      <w:r w:rsidRPr="00F11A63">
        <w:t xml:space="preserve">MME </w:t>
      </w:r>
      <w:r w:rsidRPr="00F11A63">
        <w:rPr>
          <w:lang w:eastAsia="ko-KR"/>
        </w:rPr>
        <w:t>identifier part of the mapped GUTI, which is generated from</w:t>
      </w:r>
      <w:r w:rsidRPr="00F11A63">
        <w:t xml:space="preserve"> the P-TMSI and RAI with an indication that the identifier is a mapped GUMMEI; or</w:t>
      </w:r>
    </w:p>
    <w:p w14:paraId="689B7C30" w14:textId="77777777" w:rsidR="006B0C51" w:rsidRPr="00F11A63" w:rsidRDefault="006B0C51" w:rsidP="006B0C51">
      <w:pPr>
        <w:pStyle w:val="B1"/>
        <w:rPr>
          <w:lang w:eastAsia="ko-KR"/>
        </w:rPr>
      </w:pPr>
      <w:r w:rsidRPr="00F11A63">
        <w:rPr>
          <w:lang w:eastAsia="ko-KR"/>
        </w:rPr>
        <w:t>-</w:t>
      </w:r>
      <w:r w:rsidRPr="00F11A63">
        <w:rPr>
          <w:lang w:eastAsia="ko-KR"/>
        </w:rPr>
        <w:tab/>
        <w:t xml:space="preserve">Otherwise, </w:t>
      </w:r>
      <w:r w:rsidRPr="00F11A63">
        <w:t>the UE NAS does not provide the lower layers with the S-TMSI, the registered GUMMEI and the mapped GUMMEI.</w:t>
      </w:r>
    </w:p>
    <w:p w14:paraId="2FF82896" w14:textId="77777777" w:rsidR="006B0C51" w:rsidRPr="00F11A63" w:rsidRDefault="006B0C51" w:rsidP="006B0C51">
      <w:r w:rsidRPr="00F11A63">
        <w:rPr>
          <w:lang w:eastAsia="ko-KR"/>
        </w:rPr>
        <w:t xml:space="preserve">The UE NAS also provides the lower layers with the identity of the selected PLMN </w:t>
      </w:r>
      <w:r w:rsidRPr="00F11A63">
        <w:t>(see 3GPP TS 36.331 [22])</w:t>
      </w:r>
      <w:r w:rsidRPr="00F11A63">
        <w:rPr>
          <w:lang w:eastAsia="ko-KR"/>
        </w:rPr>
        <w:t>.</w:t>
      </w:r>
      <w:r w:rsidRPr="00F11A63">
        <w:t xml:space="preserve"> In a shared network, the UE shall choose one of the PLMN identities as specified in 3GPP TS 23.122 [6].</w:t>
      </w:r>
    </w:p>
    <w:p w14:paraId="5E39D297" w14:textId="77777777" w:rsidR="006B0C51" w:rsidRPr="00F11A63" w:rsidRDefault="006B0C51" w:rsidP="006B0C51">
      <w:pPr>
        <w:rPr>
          <w:lang w:eastAsia="ko-KR"/>
        </w:rPr>
      </w:pPr>
      <w:r w:rsidRPr="00F11A63">
        <w:rPr>
          <w:lang w:eastAsia="ko-KR"/>
        </w:rPr>
        <w:t xml:space="preserve">When an ATTACH REQUEST message, or a TRACKING AREA UPDATE REQUEST message when the current </w:t>
      </w:r>
      <w:r w:rsidRPr="00F11A63">
        <w:t xml:space="preserve">TAI of the </w:t>
      </w:r>
      <w:r w:rsidRPr="00F11A63">
        <w:rPr>
          <w:lang w:eastAsia="ko-KR"/>
        </w:rPr>
        <w:t>current cell is not included in</w:t>
      </w:r>
      <w:r w:rsidRPr="00F11A63">
        <w:t xml:space="preserve"> </w:t>
      </w:r>
      <w:r w:rsidRPr="00F11A63">
        <w:rPr>
          <w:lang w:eastAsia="ko-KR"/>
        </w:rPr>
        <w:t>the TAI list, is sent to establish a signalling connection, the UE NAS also provides the lower layers with the DCN-ID according to the following rules:</w:t>
      </w:r>
    </w:p>
    <w:p w14:paraId="6B50CB5C" w14:textId="77777777" w:rsidR="006B0C51" w:rsidRPr="00F11A63" w:rsidRDefault="006B0C51" w:rsidP="006B0C51">
      <w:pPr>
        <w:pStyle w:val="B1"/>
        <w:rPr>
          <w:lang w:eastAsia="zh-CN"/>
        </w:rPr>
      </w:pPr>
      <w:r w:rsidRPr="00F11A63">
        <w:rPr>
          <w:lang w:eastAsia="ko-KR"/>
        </w:rPr>
        <w:t>a)</w:t>
      </w:r>
      <w:r w:rsidRPr="00F11A63">
        <w:rPr>
          <w:lang w:eastAsia="ko-KR"/>
        </w:rPr>
        <w:tab/>
        <w:t xml:space="preserve">if a DCN-ID for the </w:t>
      </w:r>
      <w:r w:rsidRPr="00F11A63">
        <w:t xml:space="preserve">PLMN code of the </w:t>
      </w:r>
      <w:r w:rsidRPr="00F11A63">
        <w:rPr>
          <w:lang w:eastAsia="ko-KR"/>
        </w:rPr>
        <w:t xml:space="preserve">selected PLMN is available in the UE, </w:t>
      </w:r>
      <w:r w:rsidRPr="00F11A63">
        <w:t>the UE NAS shall provide this DCN-ID to the lower layers</w:t>
      </w:r>
      <w:r w:rsidRPr="00F11A63">
        <w:rPr>
          <w:lang w:eastAsia="ko-KR"/>
        </w:rPr>
        <w:t>; or</w:t>
      </w:r>
    </w:p>
    <w:p w14:paraId="159686D4" w14:textId="77777777" w:rsidR="006B0C51" w:rsidRPr="00F11A63" w:rsidRDefault="006B0C51" w:rsidP="006B0C51">
      <w:pPr>
        <w:pStyle w:val="B1"/>
        <w:rPr>
          <w:lang w:eastAsia="zh-CN"/>
        </w:rPr>
      </w:pPr>
      <w:r w:rsidRPr="00F11A63">
        <w:rPr>
          <w:lang w:eastAsia="zh-CN"/>
        </w:rPr>
        <w:t>b</w:t>
      </w:r>
      <w:r w:rsidRPr="00F11A63">
        <w:rPr>
          <w:lang w:eastAsia="ko-KR"/>
        </w:rPr>
        <w:t>)</w:t>
      </w:r>
      <w:r w:rsidRPr="00F11A63">
        <w:rPr>
          <w:lang w:eastAsia="ko-KR"/>
        </w:rPr>
        <w:tab/>
        <w:t xml:space="preserve">if no DCN-ID for the </w:t>
      </w:r>
      <w:r w:rsidRPr="00F11A63">
        <w:t xml:space="preserve">PLMN code of the </w:t>
      </w:r>
      <w:r w:rsidRPr="00F11A63">
        <w:rPr>
          <w:lang w:eastAsia="ko-KR"/>
        </w:rPr>
        <w:t xml:space="preserve">selected PLMN is available but a </w:t>
      </w:r>
      <w:proofErr w:type="spellStart"/>
      <w:r w:rsidRPr="00F11A63">
        <w:rPr>
          <w:iCs/>
        </w:rPr>
        <w:t>Default_DCN_ID</w:t>
      </w:r>
      <w:proofErr w:type="spellEnd"/>
      <w:r w:rsidRPr="00F11A63">
        <w:t xml:space="preserve"> value</w:t>
      </w:r>
      <w:r w:rsidRPr="00F11A63">
        <w:rPr>
          <w:lang w:eastAsia="ko-KR"/>
        </w:rPr>
        <w:t xml:space="preserve"> is available in the UE,</w:t>
      </w:r>
      <w:r w:rsidRPr="00F11A63">
        <w:t xml:space="preserve"> as specified in 3GPP TS 24.368 [15A] or in USIM file NAS</w:t>
      </w:r>
      <w:r w:rsidRPr="00F11A63">
        <w:rPr>
          <w:vertAlign w:val="subscript"/>
        </w:rPr>
        <w:t>CONFIG</w:t>
      </w:r>
      <w:r w:rsidRPr="00F11A63">
        <w:t xml:space="preserve"> as specified in </w:t>
      </w:r>
      <w:r w:rsidRPr="00F11A63">
        <w:rPr>
          <w:snapToGrid w:val="0"/>
        </w:rPr>
        <w:t>3GPP TS 31.102 [17]</w:t>
      </w:r>
      <w:r w:rsidRPr="00F11A63">
        <w:rPr>
          <w:lang w:eastAsia="ko-KR"/>
        </w:rPr>
        <w:t xml:space="preserve">, </w:t>
      </w:r>
      <w:r w:rsidRPr="00F11A63">
        <w:t>the UE NAS shall provide this DCN-ID to the lower layers</w:t>
      </w:r>
      <w:r w:rsidRPr="00F11A63">
        <w:rPr>
          <w:lang w:eastAsia="ko-KR"/>
        </w:rPr>
        <w:t>.</w:t>
      </w:r>
    </w:p>
    <w:p w14:paraId="4ABF36FA" w14:textId="77777777" w:rsidR="006B0C51" w:rsidRPr="00F11A63" w:rsidRDefault="006B0C51" w:rsidP="006B0C51">
      <w:pPr>
        <w:rPr>
          <w:lang w:eastAsia="ko-KR"/>
        </w:rPr>
      </w:pPr>
      <w:r w:rsidRPr="00F11A63">
        <w:rPr>
          <w:lang w:eastAsia="ja-JP"/>
        </w:rPr>
        <w:t xml:space="preserve">If a </w:t>
      </w:r>
      <w:r w:rsidRPr="00F11A63">
        <w:rPr>
          <w:lang w:eastAsia="ko-KR"/>
        </w:rPr>
        <w:t>relay node</w:t>
      </w:r>
      <w:r w:rsidRPr="00F11A63" w:rsidDel="00977A0E">
        <w:rPr>
          <w:lang w:eastAsia="ja-JP"/>
        </w:rPr>
        <w:t xml:space="preserve"> </w:t>
      </w:r>
      <w:r w:rsidRPr="00F11A63">
        <w:rPr>
          <w:lang w:eastAsia="ja-JP"/>
        </w:rPr>
        <w:t xml:space="preserve">is attaching for relay node operation </w:t>
      </w:r>
      <w:r w:rsidRPr="00F11A63">
        <w:t xml:space="preserve">(see 3GPP TS 23.401 [10]), the NAS in the relay node shall </w:t>
      </w:r>
      <w:r w:rsidRPr="00F11A63">
        <w:rPr>
          <w:lang w:eastAsia="ko-KR"/>
        </w:rPr>
        <w:t>indicate to the lower layers that the establishment of the NAS signalling connection is for a relay node.</w:t>
      </w:r>
    </w:p>
    <w:p w14:paraId="24ACE4FF" w14:textId="77777777" w:rsidR="006B0C51" w:rsidRPr="00F11A63" w:rsidRDefault="006B0C51" w:rsidP="006B0C51">
      <w:pPr>
        <w:rPr>
          <w:lang w:eastAsia="ko-KR"/>
        </w:rPr>
      </w:pPr>
      <w:r w:rsidRPr="00F11A63">
        <w:rPr>
          <w:lang w:eastAsia="ja-JP"/>
        </w:rPr>
        <w:t xml:space="preserve">If a UE operating as an IAB-node performs an attach procedure, tracking area updating procedure, or service request procedure </w:t>
      </w:r>
      <w:r w:rsidRPr="00F11A63">
        <w:t xml:space="preserve">(see 3GPP TS 23.401 [10]), the UE NAS shall </w:t>
      </w:r>
      <w:r w:rsidRPr="00F11A63">
        <w:rPr>
          <w:lang w:eastAsia="ko-KR"/>
        </w:rPr>
        <w:t xml:space="preserve">indicate to the lower layers that the establishment of the NAS signalling connection is for a </w:t>
      </w:r>
      <w:r w:rsidRPr="00F11A63">
        <w:t>UE operating as an IAB-node</w:t>
      </w:r>
      <w:r w:rsidRPr="00F11A63">
        <w:rPr>
          <w:lang w:eastAsia="ko-KR"/>
        </w:rPr>
        <w:t>.</w:t>
      </w:r>
    </w:p>
    <w:p w14:paraId="17D9CBC1" w14:textId="77777777" w:rsidR="006B0C51" w:rsidRPr="00F11A63" w:rsidRDefault="006B0C51" w:rsidP="006B0C51">
      <w:r w:rsidRPr="00F11A63">
        <w:t>In S1 mode, when the RRC connection has been established successfully, the UE shall enter EMM-CONNECTED mode and consider the NAS signalling connection established.</w:t>
      </w:r>
    </w:p>
    <w:p w14:paraId="196A58AC" w14:textId="77777777" w:rsidR="006B0C51" w:rsidRPr="00F11A63" w:rsidRDefault="006B0C51" w:rsidP="006B0C51">
      <w:r w:rsidRPr="00F11A63">
        <w:t>In S101 mode, when the cdma2000</w:t>
      </w:r>
      <w:r w:rsidRPr="00F11A63">
        <w:rPr>
          <w:vertAlign w:val="superscript"/>
        </w:rPr>
        <w:t>®</w:t>
      </w:r>
      <w:r w:rsidRPr="00F11A63">
        <w:t xml:space="preserve"> HRPD access network resources are available for tunnelled NAS signalling, the UE shall enter EMM-CONNECTED mode and consider the S101 mode NAS signalling connection established.</w:t>
      </w:r>
    </w:p>
    <w:p w14:paraId="1FD882BF" w14:textId="31CDC9F1" w:rsidR="006B0C51" w:rsidRDefault="006B0C51" w:rsidP="006B0C51">
      <w:pPr>
        <w:rPr>
          <w:lang w:eastAsia="ko-KR"/>
        </w:rPr>
      </w:pPr>
      <w:r w:rsidRPr="00F11A63">
        <w:t xml:space="preserve">If a UE attaching </w:t>
      </w:r>
      <w:del w:id="29" w:author="Nokia_Author" w:date="2025-09-30T22:51:00Z" w16du:dateUtc="2025-09-30T17:21:00Z">
        <w:r w:rsidRPr="00F11A63" w:rsidDel="006B0C51">
          <w:delText xml:space="preserve">or attached </w:delText>
        </w:r>
      </w:del>
      <w:r w:rsidRPr="00F11A63">
        <w:t>for disaster roaming services in EPS performs an attach procedure</w:t>
      </w:r>
      <w:del w:id="30" w:author="Nokia_Author" w:date="2025-09-30T22:51:00Z" w16du:dateUtc="2025-09-30T17:21:00Z">
        <w:r w:rsidRPr="00F11A63" w:rsidDel="006B0C51">
          <w:delText>,</w:delText>
        </w:r>
      </w:del>
      <w:r w:rsidRPr="00F11A63">
        <w:t xml:space="preserve"> </w:t>
      </w:r>
      <w:ins w:id="31" w:author="Nokia_Author" w:date="2025-09-30T22:51:00Z" w16du:dateUtc="2025-09-30T17:21:00Z">
        <w:r>
          <w:t xml:space="preserve">or </w:t>
        </w:r>
      </w:ins>
      <w:ins w:id="32" w:author="Nokia_Author" w:date="2025-09-30T22:52:00Z" w16du:dateUtc="2025-09-30T17:22:00Z">
        <w:r>
          <w:t xml:space="preserve">attached for disaster roaming services </w:t>
        </w:r>
      </w:ins>
      <w:ins w:id="33" w:author="Nokia_Author" w:date="2025-10-15T22:56:00Z" w16du:dateUtc="2025-10-15T20:56:00Z">
        <w:r w:rsidR="00B21053">
          <w:t xml:space="preserve">in EPS </w:t>
        </w:r>
      </w:ins>
      <w:ins w:id="34" w:author="Nokia_Author" w:date="2025-09-30T22:52:00Z" w16du:dateUtc="2025-09-30T17:22:00Z">
        <w:r>
          <w:t xml:space="preserve">performs a </w:t>
        </w:r>
      </w:ins>
      <w:r w:rsidRPr="00F11A63">
        <w:rPr>
          <w:lang w:eastAsia="ja-JP"/>
        </w:rPr>
        <w:t xml:space="preserve">tracking area updating procedure, or </w:t>
      </w:r>
      <w:ins w:id="35" w:author="Nokia_Author" w:date="2025-09-30T22:52:00Z" w16du:dateUtc="2025-09-30T17:22:00Z">
        <w:r>
          <w:rPr>
            <w:lang w:eastAsia="ja-JP"/>
          </w:rPr>
          <w:t xml:space="preserve">a </w:t>
        </w:r>
      </w:ins>
      <w:r w:rsidRPr="00F11A63">
        <w:rPr>
          <w:lang w:eastAsia="ja-JP"/>
        </w:rPr>
        <w:t xml:space="preserve">service request procedure, </w:t>
      </w:r>
      <w:r w:rsidRPr="00F11A63">
        <w:t xml:space="preserve">the UE NAS shall </w:t>
      </w:r>
      <w:r w:rsidRPr="00F11A63">
        <w:rPr>
          <w:lang w:eastAsia="ko-KR"/>
        </w:rPr>
        <w:t xml:space="preserve">indicate to the lower layers that the establishment of the NAS signalling connection is for a </w:t>
      </w:r>
      <w:r w:rsidRPr="00F11A63">
        <w:t>UE attaching or attached for disaster roaming services</w:t>
      </w:r>
      <w:r w:rsidRPr="00F11A63">
        <w:rPr>
          <w:lang w:eastAsia="ko-KR"/>
        </w:rPr>
        <w:t>.</w:t>
      </w:r>
    </w:p>
    <w:p w14:paraId="60E06124" w14:textId="77777777" w:rsidR="00CC539D" w:rsidRPr="00400ED4" w:rsidRDefault="00CC539D" w:rsidP="00CC539D">
      <w:pPr>
        <w:pBdr>
          <w:top w:val="single" w:sz="4" w:space="0" w:color="auto"/>
          <w:left w:val="single" w:sz="4" w:space="4" w:color="auto"/>
          <w:bottom w:val="single" w:sz="4" w:space="1" w:color="auto"/>
          <w:right w:val="single" w:sz="4" w:space="4" w:color="auto"/>
        </w:pBdr>
        <w:jc w:val="center"/>
        <w:rPr>
          <w:rFonts w:ascii="Arial" w:hAnsi="Arial"/>
          <w:color w:val="0000FF"/>
          <w:sz w:val="28"/>
          <w:szCs w:val="28"/>
          <w:lang w:val="en-US" w:eastAsia="zh-CN"/>
        </w:rPr>
      </w:pPr>
      <w:r>
        <w:rPr>
          <w:rFonts w:ascii="Arial" w:hAnsi="Arial"/>
          <w:color w:val="0000FF"/>
          <w:sz w:val="28"/>
          <w:szCs w:val="28"/>
        </w:rPr>
        <w:t>* * * Next Change * * *</w:t>
      </w:r>
    </w:p>
    <w:p w14:paraId="57076169" w14:textId="77777777" w:rsidR="000B43C5" w:rsidRPr="00F11A63" w:rsidRDefault="000B43C5" w:rsidP="000B43C5">
      <w:pPr>
        <w:pStyle w:val="Heading5"/>
      </w:pPr>
      <w:bookmarkStart w:id="36" w:name="_Toc20217937"/>
      <w:bookmarkStart w:id="37" w:name="_Toc27743822"/>
      <w:bookmarkStart w:id="38" w:name="_Toc35959393"/>
      <w:bookmarkStart w:id="39" w:name="_Toc45202824"/>
      <w:bookmarkStart w:id="40" w:name="_Toc45700200"/>
      <w:bookmarkStart w:id="41" w:name="_Toc51919936"/>
      <w:bookmarkStart w:id="42" w:name="_Toc68250996"/>
      <w:bookmarkStart w:id="43" w:name="_Toc209860835"/>
      <w:r w:rsidRPr="00F11A63">
        <w:t>5.5.1.2.2</w:t>
      </w:r>
      <w:r w:rsidRPr="00F11A63">
        <w:tab/>
        <w:t>Attach procedure initiation</w:t>
      </w:r>
      <w:bookmarkEnd w:id="36"/>
      <w:bookmarkEnd w:id="37"/>
      <w:bookmarkEnd w:id="38"/>
      <w:bookmarkEnd w:id="39"/>
      <w:bookmarkEnd w:id="40"/>
      <w:bookmarkEnd w:id="41"/>
      <w:bookmarkEnd w:id="42"/>
      <w:bookmarkEnd w:id="43"/>
    </w:p>
    <w:p w14:paraId="5130D42F" w14:textId="77777777" w:rsidR="000B43C5" w:rsidRPr="00F11A63" w:rsidRDefault="000B43C5" w:rsidP="000B43C5">
      <w:r w:rsidRPr="00F11A63">
        <w:t>In state EMM-DEREGISTERED, the UE initiates the attach procedure by sending an ATTACH REQUEST message to the MME, starting timer T3410 and entering state EMM-REGISTERED-INITIATED (see example in figure 5.5.1.2.2.1). If timer T3402 is currently running, the UE shall stop timer T3402. If timer T3411 is currently running, the UE shall stop timer T3411.</w:t>
      </w:r>
    </w:p>
    <w:p w14:paraId="5948DD26" w14:textId="77777777" w:rsidR="000B43C5" w:rsidRPr="00F11A63" w:rsidRDefault="000B43C5" w:rsidP="000B43C5">
      <w:r w:rsidRPr="00F11A63">
        <w:t>The UE shall include the IMSI in the EPS mobile identity IE in the ATTACH REQUEST message if the selected PLMN is neither the registered PLMN nor in the list of equivalent PLMNs and:</w:t>
      </w:r>
    </w:p>
    <w:p w14:paraId="5B58DEFC" w14:textId="77777777" w:rsidR="000B43C5" w:rsidRPr="00F11A63" w:rsidRDefault="000B43C5" w:rsidP="000B43C5">
      <w:pPr>
        <w:pStyle w:val="B1"/>
      </w:pPr>
      <w:r w:rsidRPr="00F11A63">
        <w:t>a)</w:t>
      </w:r>
      <w:r w:rsidRPr="00F11A63">
        <w:tab/>
        <w:t>the UE is configured for "</w:t>
      </w:r>
      <w:proofErr w:type="spellStart"/>
      <w:r w:rsidRPr="00F11A63">
        <w:rPr>
          <w:iCs/>
        </w:rPr>
        <w:t>AttachWithIMSI</w:t>
      </w:r>
      <w:proofErr w:type="spellEnd"/>
      <w:r w:rsidRPr="00F11A63">
        <w:t>"</w:t>
      </w:r>
      <w:r w:rsidRPr="00F11A63" w:rsidDel="00A54F8A">
        <w:t xml:space="preserve"> </w:t>
      </w:r>
      <w:r w:rsidRPr="00F11A63">
        <w:t xml:space="preserve">as specified in 3GPP TS 24.368 [15A] or </w:t>
      </w:r>
      <w:r w:rsidRPr="00F11A63">
        <w:rPr>
          <w:lang w:eastAsia="ja-JP"/>
        </w:rPr>
        <w:t>3GPP TS 31.102 [17]; or</w:t>
      </w:r>
    </w:p>
    <w:p w14:paraId="7B6F3DC3" w14:textId="77777777" w:rsidR="000B43C5" w:rsidRPr="00F11A63" w:rsidRDefault="000B43C5" w:rsidP="000B43C5">
      <w:pPr>
        <w:pStyle w:val="B1"/>
      </w:pPr>
      <w:r w:rsidRPr="00F11A63">
        <w:t>b)</w:t>
      </w:r>
      <w:r w:rsidRPr="00F11A63">
        <w:tab/>
        <w:t>the UE is in NB-S1 mode.</w:t>
      </w:r>
    </w:p>
    <w:p w14:paraId="75A16855" w14:textId="77777777" w:rsidR="000B43C5" w:rsidRPr="00F11A63" w:rsidRDefault="000B43C5" w:rsidP="000B43C5">
      <w:r w:rsidRPr="00F11A63">
        <w:t>For all other cases, the UE shall handle the EPS mobile identity IE in the ATTACH REQUEST message as follows:</w:t>
      </w:r>
    </w:p>
    <w:p w14:paraId="4C2C86E1" w14:textId="77777777" w:rsidR="000B43C5" w:rsidRPr="00F11A63" w:rsidRDefault="000B43C5" w:rsidP="000B43C5">
      <w:pPr>
        <w:pStyle w:val="B1"/>
      </w:pPr>
      <w:r w:rsidRPr="00F11A63">
        <w:t>a)</w:t>
      </w:r>
      <w:r w:rsidRPr="00F11A63">
        <w:tab/>
        <w:t>if the UE operating in the single-registration mode is performing an inter-system change from N1 mode to S1 mode or the UE was previously registered in N1 mode before entering state 5GMM-DEREGISTERED and:</w:t>
      </w:r>
    </w:p>
    <w:p w14:paraId="633F4545" w14:textId="77777777" w:rsidR="000B43C5" w:rsidRPr="00F11A63" w:rsidRDefault="000B43C5" w:rsidP="000B43C5">
      <w:pPr>
        <w:pStyle w:val="B2"/>
      </w:pPr>
      <w:r w:rsidRPr="00F11A63">
        <w:t>1)</w:t>
      </w:r>
      <w:r w:rsidRPr="00F11A63">
        <w:tab/>
        <w:t>the UE has received the interworking without N26 interface indicator set to "interworking without N26 interface supported" from the network and:</w:t>
      </w:r>
    </w:p>
    <w:p w14:paraId="0D51589D" w14:textId="77777777" w:rsidR="000B43C5" w:rsidRPr="00EF2172" w:rsidRDefault="000B43C5" w:rsidP="000B43C5">
      <w:pPr>
        <w:pStyle w:val="B3"/>
      </w:pPr>
      <w:proofErr w:type="spellStart"/>
      <w:r w:rsidRPr="002004DB">
        <w:t>i</w:t>
      </w:r>
      <w:proofErr w:type="spellEnd"/>
      <w:r w:rsidRPr="002004DB">
        <w:t>)</w:t>
      </w:r>
      <w:r w:rsidRPr="002004DB">
        <w:tab/>
        <w:t xml:space="preserve">if the UE holds a valid GUTI, the UE shall include the valid GUTI into the EPS mobile identity IE, include Old GUTI type IE with GUTI type set to "Native GUTI" and include the </w:t>
      </w:r>
      <w:r w:rsidRPr="00EF2172">
        <w:t>UE status IE with a 5GMM registration status set to "UE is not in 5GMM-REGISTERED state".</w:t>
      </w:r>
    </w:p>
    <w:p w14:paraId="04C12BC5" w14:textId="77777777" w:rsidR="000B43C5" w:rsidRPr="00F11A63" w:rsidRDefault="000B43C5" w:rsidP="000B43C5">
      <w:pPr>
        <w:pStyle w:val="NO"/>
      </w:pPr>
      <w:r w:rsidRPr="00F11A63">
        <w:t>NOTE 1:</w:t>
      </w:r>
      <w:r w:rsidRPr="00EF2172">
        <w:tab/>
      </w:r>
      <w:r w:rsidRPr="00F11A63">
        <w:t>Since MM context transfer is not possible between MME and AMF in a network that indicates "interworking without N26 interface supported", it is up to the UE implementation as to how to keep the 5GMM and EMM states in the UE in sync.</w:t>
      </w:r>
    </w:p>
    <w:p w14:paraId="01B8E8E8" w14:textId="77777777" w:rsidR="000B43C5" w:rsidRPr="00F11A63" w:rsidRDefault="000B43C5" w:rsidP="000B43C5">
      <w:pPr>
        <w:pStyle w:val="B3"/>
      </w:pPr>
      <w:r w:rsidRPr="00F11A63">
        <w:t>ii)</w:t>
      </w:r>
      <w:r w:rsidRPr="00F11A63">
        <w:tab/>
        <w:t>if the UE does not hold a valid GUTI, the UE shall include the IMSI in the EPS mobile identity IE; or</w:t>
      </w:r>
    </w:p>
    <w:p w14:paraId="2DCBB292" w14:textId="77777777" w:rsidR="000B43C5" w:rsidRPr="00F11A63" w:rsidRDefault="000B43C5" w:rsidP="000B43C5">
      <w:pPr>
        <w:pStyle w:val="B2"/>
      </w:pPr>
      <w:r w:rsidRPr="00F11A63">
        <w:t>2)</w:t>
      </w:r>
      <w:r w:rsidRPr="00F11A63">
        <w:tab/>
        <w:t>the UE has received the interworking without N26 interface indicator set to "interworking without N26 interface not supported" from the network and:</w:t>
      </w:r>
    </w:p>
    <w:p w14:paraId="7A8E5DE9" w14:textId="77777777" w:rsidR="000B43C5" w:rsidRPr="002004DB" w:rsidRDefault="000B43C5" w:rsidP="000B43C5">
      <w:pPr>
        <w:pStyle w:val="B3"/>
      </w:pPr>
      <w:proofErr w:type="spellStart"/>
      <w:r w:rsidRPr="002004DB">
        <w:t>i</w:t>
      </w:r>
      <w:proofErr w:type="spellEnd"/>
      <w:r w:rsidRPr="002004DB">
        <w:t>)</w:t>
      </w:r>
      <w:r w:rsidRPr="002004DB">
        <w:tab/>
        <w:t xml:space="preserve">if the UE holds a valid native 5G-GUTI, the UE shall include a GUTI, mapped from the 5G-GUTI into the EPS mobile identity IE, include Old GUTI type IE with GUTI type set to "Native GUTI" and include the </w:t>
      </w:r>
      <w:r w:rsidRPr="00EF2172">
        <w:t xml:space="preserve">UE status IE with a 5GMM registration status set to </w:t>
      </w:r>
      <w:r w:rsidRPr="002004DB">
        <w:t>"UE is not in 5GMM-REGISTERED state";</w:t>
      </w:r>
    </w:p>
    <w:p w14:paraId="42B5A071" w14:textId="77777777" w:rsidR="000B43C5" w:rsidRPr="002004DB" w:rsidRDefault="000B43C5" w:rsidP="000B43C5">
      <w:pPr>
        <w:pStyle w:val="B3"/>
      </w:pPr>
      <w:r w:rsidRPr="002004DB">
        <w:t>ii)</w:t>
      </w:r>
      <w:r w:rsidRPr="002004DB">
        <w:tab/>
        <w:t>if the UE holds a valid GUTI and does not hold a valid 5G-GUTI, the UE shall indicate the GUTI in the EPS mobile identity IE and include Old GUTI type IE with GUTI type set to "Native GUTI"; or</w:t>
      </w:r>
    </w:p>
    <w:p w14:paraId="4CD8DF00" w14:textId="77777777" w:rsidR="000B43C5" w:rsidRPr="002004DB" w:rsidRDefault="000B43C5" w:rsidP="000B43C5">
      <w:pPr>
        <w:pStyle w:val="B3"/>
      </w:pPr>
      <w:r w:rsidRPr="002004DB">
        <w:t>iii)</w:t>
      </w:r>
      <w:r w:rsidRPr="002004DB">
        <w:tab/>
        <w:t>if the UE holds neither a valid GUTI nor a valid 5G-GUTI, the UE shall include the IMSI in the EPS mobile identity IE; or</w:t>
      </w:r>
    </w:p>
    <w:p w14:paraId="36EFD592" w14:textId="77777777" w:rsidR="000B43C5" w:rsidRPr="00F11A63" w:rsidRDefault="000B43C5" w:rsidP="000B43C5">
      <w:pPr>
        <w:pStyle w:val="NO"/>
      </w:pPr>
      <w:r w:rsidRPr="00F11A63">
        <w:t>NOTE 2:</w:t>
      </w:r>
      <w:r w:rsidRPr="00F11A63">
        <w:tab/>
        <w:t>The value of the EMM registration status included by the UE in the UE status IE is not used by the MME.</w:t>
      </w:r>
    </w:p>
    <w:p w14:paraId="29E12253" w14:textId="77777777" w:rsidR="000B43C5" w:rsidRPr="00F11A63" w:rsidRDefault="000B43C5" w:rsidP="000B43C5">
      <w:pPr>
        <w:pStyle w:val="B1"/>
      </w:pPr>
      <w:r w:rsidRPr="00F11A63">
        <w:t>b)</w:t>
      </w:r>
      <w:r w:rsidRPr="00F11A63">
        <w:tab/>
        <w:t>otherwise:</w:t>
      </w:r>
    </w:p>
    <w:p w14:paraId="3CEE8D4A" w14:textId="77777777" w:rsidR="000B43C5" w:rsidRPr="00F11A63" w:rsidRDefault="000B43C5" w:rsidP="000B43C5">
      <w:pPr>
        <w:pStyle w:val="B2"/>
      </w:pPr>
      <w:r w:rsidRPr="00F11A63">
        <w:t>1)</w:t>
      </w:r>
      <w:r w:rsidRPr="00F11A63">
        <w:tab/>
        <w:t>if the UE supports neither A/Gb mode nor Iu mode, the UE shall include in the ATTACH REQUEST message a valid GUTI together with the last visited registered TAI, if available. In addition, the UE shall include Old GUTI type IE with GUTI type set to "Native GUTI". If there is no valid GUTI available, the UE shall include the IMSI in the ATTACH REQUEST message; or</w:t>
      </w:r>
    </w:p>
    <w:p w14:paraId="26AF2022" w14:textId="77777777" w:rsidR="000B43C5" w:rsidRPr="00F11A63" w:rsidRDefault="000B43C5" w:rsidP="000B43C5">
      <w:pPr>
        <w:pStyle w:val="B2"/>
      </w:pPr>
      <w:r w:rsidRPr="00F11A63">
        <w:t>2)</w:t>
      </w:r>
      <w:r w:rsidRPr="00F11A63">
        <w:tab/>
        <w:t>If the UE supports A/Gb mode or Iu mode</w:t>
      </w:r>
      <w:r w:rsidRPr="00F11A63">
        <w:rPr>
          <w:lang w:eastAsia="zh-TW"/>
        </w:rPr>
        <w:t xml:space="preserve"> or both and</w:t>
      </w:r>
      <w:r w:rsidRPr="00F11A63">
        <w:t>:</w:t>
      </w:r>
    </w:p>
    <w:p w14:paraId="2770806F" w14:textId="77777777" w:rsidR="000B43C5" w:rsidRPr="00F11A63" w:rsidRDefault="000B43C5" w:rsidP="000B43C5">
      <w:pPr>
        <w:pStyle w:val="B3"/>
      </w:pPr>
      <w:proofErr w:type="spellStart"/>
      <w:r w:rsidRPr="00F11A63">
        <w:t>i</w:t>
      </w:r>
      <w:proofErr w:type="spellEnd"/>
      <w:r w:rsidRPr="00F11A63">
        <w:t>)</w:t>
      </w:r>
      <w:r w:rsidRPr="00F11A63">
        <w:tab/>
        <w:t>if the TIN indicates "P-TMSI" and the UE holds a valid native P-TMSI and RAI, the UE shall map the P-TMSI and RAI into the EPS mobile identity IE, and include Old GUTI type IE with GUTI type set to "Mapped GUTI". If a P-TMSI signature is associated with the P-TMSI, the UE shall include it in the Old P-TMSI signature IE. Additionally, if the UE holds a valid GUTI, the UE shall indicate the GUTI in the Additional GUTI IE;</w:t>
      </w:r>
    </w:p>
    <w:p w14:paraId="21FBF220" w14:textId="77777777" w:rsidR="000B43C5" w:rsidRPr="00F11A63" w:rsidRDefault="000B43C5" w:rsidP="000B43C5">
      <w:pPr>
        <w:pStyle w:val="NO"/>
      </w:pPr>
      <w:r w:rsidRPr="00F11A63">
        <w:t>NOTE 3:</w:t>
      </w:r>
      <w:r w:rsidRPr="00F11A63">
        <w:tab/>
        <w:t>The mapping of the P-TMSI and the RAI to the GUTI is specified in 3GPP TS 23.003 [2].</w:t>
      </w:r>
    </w:p>
    <w:p w14:paraId="59847A42" w14:textId="77777777" w:rsidR="000B43C5" w:rsidRPr="00F11A63" w:rsidDel="00994EE1" w:rsidRDefault="000B43C5" w:rsidP="000B43C5">
      <w:pPr>
        <w:pStyle w:val="B3"/>
      </w:pPr>
      <w:r w:rsidRPr="00F11A63">
        <w:t>ii)</w:t>
      </w:r>
      <w:r w:rsidRPr="00F11A63">
        <w:tab/>
        <w:t>if the TIN indicates "GUTI" or "RAT-related TMSI" and the UE holds a valid GUTI, the UE shall indicate the GUTI in the EPS mobile identity IE, and include Old GUTI type IE with GUTI type set to "Native GUTI";</w:t>
      </w:r>
    </w:p>
    <w:p w14:paraId="4A531E80" w14:textId="77777777" w:rsidR="000B43C5" w:rsidRPr="00F11A63" w:rsidRDefault="000B43C5" w:rsidP="000B43C5">
      <w:pPr>
        <w:pStyle w:val="B3"/>
      </w:pPr>
      <w:r w:rsidRPr="00F11A63">
        <w:t>iii)</w:t>
      </w:r>
      <w:r w:rsidRPr="00F11A63">
        <w:tab/>
        <w:t>if the TIN is deleted and:</w:t>
      </w:r>
    </w:p>
    <w:p w14:paraId="71C5FD3F" w14:textId="77777777" w:rsidR="000B43C5" w:rsidRPr="00F11A63" w:rsidRDefault="000B43C5" w:rsidP="000B43C5">
      <w:pPr>
        <w:pStyle w:val="B4"/>
      </w:pPr>
      <w:r w:rsidRPr="00F11A63">
        <w:t>-</w:t>
      </w:r>
      <w:r w:rsidRPr="00F11A63">
        <w:tab/>
        <w:t>the UE holds a valid GUTI, the UE shall indicate the GUTI in the EPS mobile identity IE, and include Old GUTI type IE with GUTI type set to "Native GUTI";</w:t>
      </w:r>
    </w:p>
    <w:p w14:paraId="5391578A" w14:textId="77777777" w:rsidR="000B43C5" w:rsidRPr="00F11A63" w:rsidDel="00994EE1" w:rsidRDefault="000B43C5" w:rsidP="000B43C5">
      <w:pPr>
        <w:pStyle w:val="B4"/>
      </w:pPr>
      <w:r w:rsidRPr="00F11A63">
        <w:t>-</w:t>
      </w:r>
      <w:r w:rsidRPr="00F11A63">
        <w:tab/>
        <w:t>the UE does not hold a valid GUTI but holds a valid native P-TMSI and RAI, the UE shall map the P-TMSI and RAI into the EPS mobile identity IE, and include Old GUTI type IE with GUTI type set to "Mapped GUTI". If a P-TMSI signature is associated with the P-TMSI, the UE shall include it in the Old P-TMSI signature IE; or</w:t>
      </w:r>
    </w:p>
    <w:p w14:paraId="09D83A81" w14:textId="77777777" w:rsidR="000B43C5" w:rsidRPr="00F11A63" w:rsidRDefault="000B43C5" w:rsidP="000B43C5">
      <w:pPr>
        <w:pStyle w:val="B4"/>
      </w:pPr>
      <w:r w:rsidRPr="00F11A63">
        <w:t>-</w:t>
      </w:r>
      <w:r w:rsidRPr="00F11A63">
        <w:tab/>
        <w:t>the UE does not hold a valid GUTI, P-TMSI or RAI, the UE shall include the IMSI in the EPS mobile identity IE; or</w:t>
      </w:r>
    </w:p>
    <w:p w14:paraId="47491385" w14:textId="77777777" w:rsidR="000B43C5" w:rsidRPr="00F11A63" w:rsidRDefault="000B43C5" w:rsidP="000B43C5">
      <w:pPr>
        <w:pStyle w:val="B3"/>
      </w:pPr>
      <w:r w:rsidRPr="00F11A63">
        <w:t>iv)</w:t>
      </w:r>
      <w:r w:rsidRPr="00F11A63">
        <w:tab/>
        <w:t xml:space="preserve">otherwise the UE shall include the </w:t>
      </w:r>
      <w:smartTag w:uri="urn:schemas-microsoft-com:office:smarttags" w:element="stockticker">
        <w:r w:rsidRPr="00F11A63">
          <w:t>IMSI</w:t>
        </w:r>
      </w:smartTag>
      <w:r w:rsidRPr="00F11A63">
        <w:t xml:space="preserve"> in the EPS mobile identity IE.</w:t>
      </w:r>
    </w:p>
    <w:p w14:paraId="597EB90B" w14:textId="77777777" w:rsidR="000B43C5" w:rsidRPr="00F11A63" w:rsidRDefault="000B43C5" w:rsidP="000B43C5">
      <w:r w:rsidRPr="00F11A63">
        <w:t>If the UE is operating in the dual-registration mode and it is in 5GMM state 5GMM-REGISTERED, the UE shall include the UE status IE with the 5GMM registration status set to "UE is in 5GMM-REGISTERED state".</w:t>
      </w:r>
    </w:p>
    <w:p w14:paraId="6D8DD221" w14:textId="77777777" w:rsidR="000B43C5" w:rsidRPr="00F11A63" w:rsidRDefault="000B43C5" w:rsidP="000B43C5">
      <w:pPr>
        <w:pStyle w:val="NO"/>
      </w:pPr>
      <w:r w:rsidRPr="00F11A63">
        <w:t>NOTE 4:</w:t>
      </w:r>
      <w:r w:rsidRPr="00F11A63">
        <w:tab/>
        <w:t>The value of the EMM registration status included by the UE in the UE status IE is not used by the MME.</w:t>
      </w:r>
    </w:p>
    <w:p w14:paraId="74C334D8" w14:textId="77777777" w:rsidR="000B43C5" w:rsidRPr="00F11A63" w:rsidRDefault="000B43C5" w:rsidP="000B43C5">
      <w:r w:rsidRPr="00F11A63">
        <w:t xml:space="preserve">If the </w:t>
      </w:r>
      <w:r w:rsidRPr="00F11A63">
        <w:rPr>
          <w:lang w:eastAsia="zh-CN"/>
        </w:rPr>
        <w:t>UE</w:t>
      </w:r>
      <w:r w:rsidRPr="00F11A63">
        <w:t xml:space="preserve"> is attaching for emergency bearer services and does not hold a valid GUTI, P-TMSI or IMSI as described above, the IMEI shall be included in the EPS mobile identity IE.</w:t>
      </w:r>
    </w:p>
    <w:p w14:paraId="7FCF4238" w14:textId="77777777" w:rsidR="000B43C5" w:rsidRPr="00F11A63" w:rsidRDefault="000B43C5" w:rsidP="000B43C5">
      <w:r w:rsidRPr="00F11A63">
        <w:t>If the UE in limited service state is attaching for access to RLOS and does not hold a valid GUTI, P-TMSI or IMSI as described above, the IMEI shall be included in the EPS mobile identity IE.</w:t>
      </w:r>
    </w:p>
    <w:p w14:paraId="4D2C5302" w14:textId="1CCEB7C9" w:rsidR="000B43C5" w:rsidRPr="00F11A63" w:rsidRDefault="000B43C5" w:rsidP="000B43C5">
      <w:r w:rsidRPr="00F11A63">
        <w:t xml:space="preserve">If the UE initiates the attach procedure for disaster roaming services, the UE </w:t>
      </w:r>
      <w:del w:id="44" w:author="Nokia_Author" w:date="2025-10-15T22:50:00Z" w16du:dateUtc="2025-10-15T20:50:00Z">
        <w:r w:rsidRPr="00F11A63" w:rsidDel="008779B0">
          <w:delText xml:space="preserve">has </w:delText>
        </w:r>
      </w:del>
      <w:r w:rsidRPr="00F11A63">
        <w:t>determine</w:t>
      </w:r>
      <w:ins w:id="45" w:author="Nokia_Author" w:date="2025-10-15T22:50:00Z" w16du:dateUtc="2025-10-15T20:50:00Z">
        <w:r w:rsidR="008779B0">
          <w:t>s</w:t>
        </w:r>
      </w:ins>
      <w:del w:id="46" w:author="Nokia_Author" w:date="2025-10-15T22:50:00Z" w16du:dateUtc="2025-10-15T20:50:00Z">
        <w:r w:rsidRPr="00F11A63" w:rsidDel="008779B0">
          <w:delText>d</w:delText>
        </w:r>
      </w:del>
      <w:r w:rsidRPr="00F11A63">
        <w:t xml:space="preserve"> the UE determined PLMN with disaster condition as specified in 3GPP TS 23.122 [6] and:</w:t>
      </w:r>
    </w:p>
    <w:p w14:paraId="38794686" w14:textId="77777777" w:rsidR="000B43C5" w:rsidRPr="00F11A63" w:rsidRDefault="000B43C5" w:rsidP="000B43C5">
      <w:pPr>
        <w:pStyle w:val="B1"/>
      </w:pPr>
      <w:r w:rsidRPr="00F11A63">
        <w:t>1)</w:t>
      </w:r>
      <w:r w:rsidRPr="00F11A63">
        <w:tab/>
        <w:t>the Additional GUTI IE is included in the ATTACH REQUEST message and does not contain a valid GUTI mapped from a 5G-GUTI that was previously assigned by the UE determined PLMN with disaster condition; or</w:t>
      </w:r>
    </w:p>
    <w:p w14:paraId="1F935182" w14:textId="77777777" w:rsidR="000B43C5" w:rsidRPr="00F11A63" w:rsidRDefault="000B43C5" w:rsidP="000B43C5">
      <w:pPr>
        <w:pStyle w:val="B1"/>
      </w:pPr>
      <w:r w:rsidRPr="00F11A63">
        <w:t>2)</w:t>
      </w:r>
      <w:r w:rsidRPr="00F11A63">
        <w:tab/>
        <w:t>the Additional GUTI IE is not included in the ATTACH REQUEST message and the EPS mobile identity IE does not contain a valid GUTI mapped from a 5G-GUTI that was previously assigned by the UE determined PLMN with disaster condition;</w:t>
      </w:r>
    </w:p>
    <w:p w14:paraId="71AA9EFF" w14:textId="77777777" w:rsidR="000B43C5" w:rsidRPr="00F11A63" w:rsidRDefault="000B43C5" w:rsidP="000B43C5">
      <w:bookmarkStart w:id="47" w:name="_Hlk100234452"/>
      <w:r w:rsidRPr="00F11A63">
        <w:t xml:space="preserve">the UE shall include in the ATTACH REQUEST message the </w:t>
      </w:r>
      <w:bookmarkStart w:id="48" w:name="_Hlk100297291"/>
      <w:r w:rsidRPr="00F11A63">
        <w:t>UE determined</w:t>
      </w:r>
      <w:bookmarkEnd w:id="48"/>
      <w:r w:rsidRPr="00F11A63">
        <w:t xml:space="preserve"> PLMN with disaster condition IE indicating the UE determined PLMN with disaster condition</w:t>
      </w:r>
      <w:bookmarkEnd w:id="47"/>
      <w:r w:rsidRPr="00F11A63">
        <w:t>.</w:t>
      </w:r>
    </w:p>
    <w:p w14:paraId="39A2945F" w14:textId="77777777" w:rsidR="000B43C5" w:rsidRPr="00F11A63" w:rsidRDefault="000B43C5" w:rsidP="000B43C5">
      <w:pPr>
        <w:pStyle w:val="NO"/>
      </w:pPr>
      <w:r w:rsidRPr="00F11A63">
        <w:t>NOTE </w:t>
      </w:r>
      <w:r>
        <w:t>4A</w:t>
      </w:r>
      <w:r w:rsidRPr="00F11A63">
        <w:t>:</w:t>
      </w:r>
      <w:r w:rsidRPr="00F11A63">
        <w:tab/>
        <w:t xml:space="preserve">If the UE initiates the attach procedure for disaster roaming services, and the UE determined PLMN with disaster condition cannot be determined when an E-UTRAN cell of the PLMN broadcasts the disaster related indication as specified in 3GPP TS 23.122 [6], the UE does not include in the ATTACH REQUEST message the UE determined PLMN with disaster condition IE but includes the Additional GUTI IE or the EPS mobile identity IE or both as specified in </w:t>
      </w:r>
      <w:r w:rsidRPr="00EF2172">
        <w:t>subclauses 5.5.1.2.2</w:t>
      </w:r>
      <w:r w:rsidRPr="00F11A63">
        <w:t>.</w:t>
      </w:r>
    </w:p>
    <w:p w14:paraId="2D22E48B" w14:textId="77777777" w:rsidR="000B43C5" w:rsidRPr="00F11A63" w:rsidRDefault="000B43C5" w:rsidP="000B43C5">
      <w:r w:rsidRPr="00F11A63">
        <w:t>If the UE supports A/Gb mode or Iu mode or if the UE needs to indicate its UE specific DRX parameter to the network, the UE shall include the UE specific DRX parameter in the DRX parameter IE in the ATTACH REQUEST message. If the UE in NB-S1 mode needs to indicate the UE specific DRX parameter in NB-S1 mode to the network, it shall include the UE specific DRX parameter in NB-S1 mode in the DRX parameter in NB-S1 mode IE in the ATTACH REQUEST message.</w:t>
      </w:r>
    </w:p>
    <w:p w14:paraId="2EA66EC8" w14:textId="77777777" w:rsidR="000B43C5" w:rsidRPr="00F11A63" w:rsidRDefault="000B43C5" w:rsidP="000B43C5">
      <w:r w:rsidRPr="00F11A63">
        <w:t xml:space="preserve">If the UE supports </w:t>
      </w:r>
      <w:proofErr w:type="spellStart"/>
      <w:r w:rsidRPr="00F11A63">
        <w:t>eDRX</w:t>
      </w:r>
      <w:proofErr w:type="spellEnd"/>
      <w:r w:rsidRPr="00F11A63">
        <w:t xml:space="preserve"> and requests the use of </w:t>
      </w:r>
      <w:proofErr w:type="spellStart"/>
      <w:r w:rsidRPr="00F11A63">
        <w:t>eDRX</w:t>
      </w:r>
      <w:proofErr w:type="spellEnd"/>
      <w:r w:rsidRPr="00F11A63">
        <w:t>, the UE shall include the extended DRX parameters IE in the ATTACH REQUEST message.</w:t>
      </w:r>
    </w:p>
    <w:p w14:paraId="41F4B0AB" w14:textId="77777777" w:rsidR="000B43C5" w:rsidRPr="00F11A63" w:rsidRDefault="000B43C5" w:rsidP="000B43C5">
      <w:r w:rsidRPr="00F11A63">
        <w:t>If the UE supports WUS assistance, then the</w:t>
      </w:r>
      <w:r w:rsidRPr="00F11A63">
        <w:rPr>
          <w:lang w:eastAsia="zh-TW"/>
        </w:rPr>
        <w:t xml:space="preserve"> UE</w:t>
      </w:r>
      <w:r w:rsidRPr="00F11A63">
        <w:t xml:space="preserve"> shall set the WUSA bit to "WUS assistance supported" in the UE network capability IE, and if the </w:t>
      </w:r>
      <w:r w:rsidRPr="00F11A63">
        <w:rPr>
          <w:lang w:eastAsia="zh-CN"/>
        </w:rPr>
        <w:t>UE</w:t>
      </w:r>
      <w:r w:rsidRPr="00F11A63">
        <w:t xml:space="preserve"> is not attaching for emergency bearer services, the UE may include its UE paging probability information in the Requested WUS assistance information IE of the </w:t>
      </w:r>
      <w:r w:rsidRPr="00F11A63">
        <w:rPr>
          <w:lang w:eastAsia="zh-TW"/>
        </w:rPr>
        <w:t>ATTACH</w:t>
      </w:r>
      <w:r w:rsidRPr="00F11A63">
        <w:t xml:space="preserve"> REQUEST message.</w:t>
      </w:r>
    </w:p>
    <w:p w14:paraId="632A6AEF" w14:textId="77777777" w:rsidR="000B43C5" w:rsidRPr="00F11A63" w:rsidRDefault="000B43C5" w:rsidP="000B43C5">
      <w:r w:rsidRPr="00F11A63">
        <w:t>If the UE supports SRVCC to GERAN/UTRAN, the UE shall set the SRVCC to GERAN/UTRAN capability bit to "SRVCC from UTRAN HSPA or E-UTRAN to GERAN/UTRAN supported".</w:t>
      </w:r>
    </w:p>
    <w:p w14:paraId="6D55325B" w14:textId="77777777" w:rsidR="000B43C5" w:rsidRPr="00F11A63" w:rsidRDefault="000B43C5" w:rsidP="000B43C5">
      <w:r w:rsidRPr="00F11A63">
        <w:t xml:space="preserve">If the UE supports </w:t>
      </w:r>
      <w:proofErr w:type="spellStart"/>
      <w:r w:rsidRPr="00F11A63">
        <w:t>vSRVCC</w:t>
      </w:r>
      <w:proofErr w:type="spellEnd"/>
      <w:r w:rsidRPr="00F11A63">
        <w:t xml:space="preserve"> from S1 mode to Iu mode, then the</w:t>
      </w:r>
      <w:r w:rsidRPr="00F11A63">
        <w:rPr>
          <w:lang w:eastAsia="zh-TW"/>
        </w:rPr>
        <w:t xml:space="preserve"> UE</w:t>
      </w:r>
      <w:r w:rsidRPr="00F11A63">
        <w:t xml:space="preserve"> shall set the H.245 after handover capability bit to "H.245 after SRVCC handover capability supported" and additionally set the SRVCC to GERAN/UTRAN capability bit to "SRVCC from UTRAN HSPA or E-UTRAN to GERAN/UTRAN supported"</w:t>
      </w:r>
      <w:r w:rsidRPr="00F11A63">
        <w:rPr>
          <w:lang w:eastAsia="zh-TW"/>
        </w:rPr>
        <w:t xml:space="preserve"> </w:t>
      </w:r>
      <w:r w:rsidRPr="00F11A63">
        <w:t xml:space="preserve">in the </w:t>
      </w:r>
      <w:r w:rsidRPr="00F11A63">
        <w:rPr>
          <w:lang w:eastAsia="zh-TW"/>
        </w:rPr>
        <w:t>ATTACH</w:t>
      </w:r>
      <w:r w:rsidRPr="00F11A63">
        <w:t xml:space="preserve"> REQUEST message.</w:t>
      </w:r>
    </w:p>
    <w:p w14:paraId="7879BD99" w14:textId="77777777" w:rsidR="000B43C5" w:rsidRPr="00F11A63" w:rsidRDefault="000B43C5" w:rsidP="000B43C5">
      <w:r w:rsidRPr="00F11A63">
        <w:t>If the UE supports PSM and requests the use of PSM, then the UE shall include the T3324 value IE with a requested timer value in the ATTACH REQUEST message. When the UE includes the T3324 value IE and the UE indicates support for extended periodic timer value in the MS network feature support IE, it may also include the T3412 extended value IE to request a particular T3412 value to be allocated.</w:t>
      </w:r>
    </w:p>
    <w:p w14:paraId="716B9030" w14:textId="77777777" w:rsidR="000B43C5" w:rsidRPr="00F11A63" w:rsidRDefault="000B43C5" w:rsidP="000B43C5">
      <w:r w:rsidRPr="00F11A63">
        <w:t xml:space="preserve">If the UE supports </w:t>
      </w:r>
      <w:proofErr w:type="spellStart"/>
      <w:r w:rsidRPr="00F11A63">
        <w:t>ProSe</w:t>
      </w:r>
      <w:proofErr w:type="spellEnd"/>
      <w:r w:rsidRPr="00F11A63">
        <w:t xml:space="preserve"> direct discovery, then the</w:t>
      </w:r>
      <w:r w:rsidRPr="00F11A63">
        <w:rPr>
          <w:lang w:eastAsia="zh-TW"/>
        </w:rPr>
        <w:t xml:space="preserve"> UE</w:t>
      </w:r>
      <w:r w:rsidRPr="00F11A63">
        <w:t xml:space="preserve"> shall set the </w:t>
      </w:r>
      <w:proofErr w:type="spellStart"/>
      <w:r w:rsidRPr="00F11A63">
        <w:t>ProSe</w:t>
      </w:r>
      <w:proofErr w:type="spellEnd"/>
      <w:r w:rsidRPr="00F11A63">
        <w:t xml:space="preserve"> bit to "</w:t>
      </w:r>
      <w:proofErr w:type="spellStart"/>
      <w:r w:rsidRPr="00F11A63">
        <w:t>ProSe</w:t>
      </w:r>
      <w:proofErr w:type="spellEnd"/>
      <w:r w:rsidRPr="00F11A63">
        <w:t xml:space="preserve"> supported" and set the </w:t>
      </w:r>
      <w:proofErr w:type="spellStart"/>
      <w:r w:rsidRPr="00F11A63">
        <w:t>ProSe</w:t>
      </w:r>
      <w:proofErr w:type="spellEnd"/>
      <w:r w:rsidRPr="00F11A63">
        <w:t xml:space="preserve"> direct discovery bit to "</w:t>
      </w:r>
      <w:proofErr w:type="spellStart"/>
      <w:r w:rsidRPr="00F11A63">
        <w:t>ProSe</w:t>
      </w:r>
      <w:proofErr w:type="spellEnd"/>
      <w:r w:rsidRPr="00F11A63">
        <w:t xml:space="preserve"> direct discovery supported" in the UE network capability IE of the </w:t>
      </w:r>
      <w:r w:rsidRPr="00F11A63">
        <w:rPr>
          <w:lang w:eastAsia="zh-TW"/>
        </w:rPr>
        <w:t>ATTACH</w:t>
      </w:r>
      <w:r w:rsidRPr="00F11A63">
        <w:t xml:space="preserve"> REQUEST message.</w:t>
      </w:r>
    </w:p>
    <w:p w14:paraId="46877A26" w14:textId="77777777" w:rsidR="000B43C5" w:rsidRPr="00F11A63" w:rsidRDefault="000B43C5" w:rsidP="000B43C5">
      <w:pPr>
        <w:rPr>
          <w:lang w:eastAsia="ko-KR"/>
        </w:rPr>
      </w:pPr>
      <w:r w:rsidRPr="00F11A63">
        <w:t xml:space="preserve">If the UE supports </w:t>
      </w:r>
      <w:proofErr w:type="spellStart"/>
      <w:r w:rsidRPr="00F11A63">
        <w:t>ProSe</w:t>
      </w:r>
      <w:proofErr w:type="spellEnd"/>
      <w:r w:rsidRPr="00F11A63">
        <w:t xml:space="preserve"> direct communication, then the</w:t>
      </w:r>
      <w:r w:rsidRPr="00F11A63">
        <w:rPr>
          <w:lang w:eastAsia="zh-TW"/>
        </w:rPr>
        <w:t xml:space="preserve"> UE</w:t>
      </w:r>
      <w:r w:rsidRPr="00F11A63">
        <w:t xml:space="preserve"> shall set the </w:t>
      </w:r>
      <w:proofErr w:type="spellStart"/>
      <w:r w:rsidRPr="00F11A63">
        <w:t>ProSe</w:t>
      </w:r>
      <w:proofErr w:type="spellEnd"/>
      <w:r w:rsidRPr="00F11A63">
        <w:t xml:space="preserve"> bit to "</w:t>
      </w:r>
      <w:proofErr w:type="spellStart"/>
      <w:r w:rsidRPr="00F11A63">
        <w:t>ProSe</w:t>
      </w:r>
      <w:proofErr w:type="spellEnd"/>
      <w:r w:rsidRPr="00F11A63">
        <w:t xml:space="preserve"> supported" and set the </w:t>
      </w:r>
      <w:proofErr w:type="spellStart"/>
      <w:r w:rsidRPr="00F11A63">
        <w:t>ProSe</w:t>
      </w:r>
      <w:proofErr w:type="spellEnd"/>
      <w:r w:rsidRPr="00F11A63">
        <w:t xml:space="preserve"> direct communication bit to "</w:t>
      </w:r>
      <w:proofErr w:type="spellStart"/>
      <w:r w:rsidRPr="00F11A63">
        <w:t>ProSe</w:t>
      </w:r>
      <w:proofErr w:type="spellEnd"/>
      <w:r w:rsidRPr="00F11A63">
        <w:t xml:space="preserve"> direct communication supported" in the UE network capability IE of the </w:t>
      </w:r>
      <w:r w:rsidRPr="00F11A63">
        <w:rPr>
          <w:lang w:eastAsia="zh-TW"/>
        </w:rPr>
        <w:t>ATTACH</w:t>
      </w:r>
      <w:r w:rsidRPr="00F11A63">
        <w:t xml:space="preserve"> REQUEST message.</w:t>
      </w:r>
    </w:p>
    <w:p w14:paraId="5665CF42" w14:textId="77777777" w:rsidR="000B43C5" w:rsidRPr="00F11A63" w:rsidRDefault="000B43C5" w:rsidP="000B43C5">
      <w:r w:rsidRPr="00F11A63">
        <w:t xml:space="preserve">If the UE supports </w:t>
      </w:r>
      <w:r w:rsidRPr="00F11A63">
        <w:rPr>
          <w:lang w:eastAsia="ko-KR"/>
        </w:rPr>
        <w:t xml:space="preserve">acting as a </w:t>
      </w:r>
      <w:proofErr w:type="spellStart"/>
      <w:r w:rsidRPr="00F11A63">
        <w:t>ProSe</w:t>
      </w:r>
      <w:proofErr w:type="spellEnd"/>
      <w:r w:rsidRPr="00F11A63">
        <w:t xml:space="preserve"> UE-to-network relay, then the</w:t>
      </w:r>
      <w:r w:rsidRPr="00F11A63">
        <w:rPr>
          <w:lang w:eastAsia="zh-TW"/>
        </w:rPr>
        <w:t xml:space="preserve"> UE</w:t>
      </w:r>
      <w:r w:rsidRPr="00F11A63">
        <w:t xml:space="preserve"> shall set the </w:t>
      </w:r>
      <w:proofErr w:type="spellStart"/>
      <w:r w:rsidRPr="00F11A63">
        <w:t>ProSe</w:t>
      </w:r>
      <w:proofErr w:type="spellEnd"/>
      <w:r w:rsidRPr="00F11A63">
        <w:t xml:space="preserve"> bit to "</w:t>
      </w:r>
      <w:proofErr w:type="spellStart"/>
      <w:r w:rsidRPr="00F11A63">
        <w:t>ProSe</w:t>
      </w:r>
      <w:proofErr w:type="spellEnd"/>
      <w:r w:rsidRPr="00F11A63">
        <w:t xml:space="preserve"> supported" and set the </w:t>
      </w:r>
      <w:proofErr w:type="spellStart"/>
      <w:r w:rsidRPr="00F11A63">
        <w:t>ProSe</w:t>
      </w:r>
      <w:proofErr w:type="spellEnd"/>
      <w:r w:rsidRPr="00F11A63">
        <w:t xml:space="preserve"> UE-to-network relay</w:t>
      </w:r>
      <w:r w:rsidRPr="00F11A63">
        <w:rPr>
          <w:lang w:eastAsia="ko-KR"/>
        </w:rPr>
        <w:t xml:space="preserve"> </w:t>
      </w:r>
      <w:r w:rsidRPr="00F11A63">
        <w:t xml:space="preserve">bit to "acting as a </w:t>
      </w:r>
      <w:proofErr w:type="spellStart"/>
      <w:r w:rsidRPr="00F11A63">
        <w:t>ProSe</w:t>
      </w:r>
      <w:proofErr w:type="spellEnd"/>
      <w:r w:rsidRPr="00F11A63">
        <w:t xml:space="preserve"> UE-to-network relay</w:t>
      </w:r>
      <w:r w:rsidRPr="00F11A63">
        <w:rPr>
          <w:lang w:eastAsia="ko-KR"/>
        </w:rPr>
        <w:t xml:space="preserve"> </w:t>
      </w:r>
      <w:r w:rsidRPr="00F11A63">
        <w:t xml:space="preserve">supported" in the UE network capability IE of the </w:t>
      </w:r>
      <w:r w:rsidRPr="00F11A63">
        <w:rPr>
          <w:lang w:eastAsia="zh-TW"/>
        </w:rPr>
        <w:t>ATTACH</w:t>
      </w:r>
      <w:r w:rsidRPr="00F11A63">
        <w:t xml:space="preserve"> REQUEST message.</w:t>
      </w:r>
    </w:p>
    <w:p w14:paraId="1ACCED72" w14:textId="77777777" w:rsidR="000B43C5" w:rsidRPr="00F11A63" w:rsidRDefault="000B43C5" w:rsidP="000B43C5">
      <w:r w:rsidRPr="00F11A63">
        <w:rPr>
          <w:lang w:eastAsia="ko-KR"/>
        </w:rPr>
        <w:t>If the UE</w:t>
      </w:r>
      <w:r w:rsidRPr="00F11A63">
        <w:t xml:space="preserve"> supports NB-S1 mode, Non-IP or Ethernet PDN type, N1 mode, UAS services, URSP provisioning in EPS or if</w:t>
      </w:r>
      <w:r w:rsidRPr="00F11A63">
        <w:rPr>
          <w:snapToGrid w:val="0"/>
        </w:rPr>
        <w:t xml:space="preserve"> the UE supports </w:t>
      </w:r>
      <w:r w:rsidRPr="00F11A63">
        <w:t>DNS over (D)TLS (see 3GPP TS 33.501 [24]), then the UE shall support the Extended protocol configuration options IE.</w:t>
      </w:r>
    </w:p>
    <w:p w14:paraId="42BDF96B" w14:textId="77777777" w:rsidR="000B43C5" w:rsidRPr="00F11A63" w:rsidRDefault="000B43C5" w:rsidP="000B43C5">
      <w:pPr>
        <w:pStyle w:val="NO"/>
        <w:rPr>
          <w:lang w:eastAsia="zh-CN"/>
        </w:rPr>
      </w:pPr>
      <w:r w:rsidRPr="00F11A63">
        <w:rPr>
          <w:lang w:eastAsia="zh-CN"/>
        </w:rPr>
        <w:t>NOTE</w:t>
      </w:r>
      <w:r w:rsidRPr="00F11A63">
        <w:rPr>
          <w:lang w:eastAsia="ko-KR"/>
        </w:rPr>
        <w:t> 5</w:t>
      </w:r>
      <w:r w:rsidRPr="00F11A63">
        <w:rPr>
          <w:lang w:eastAsia="zh-CN"/>
        </w:rPr>
        <w:t>:</w:t>
      </w:r>
      <w:r w:rsidRPr="00F11A63">
        <w:rPr>
          <w:lang w:eastAsia="zh-CN"/>
        </w:rPr>
        <w:tab/>
        <w:t>Support of DNS over (D)TLS is based on the informative requirements as specified in 3GPP TS 33.501 [24].</w:t>
      </w:r>
    </w:p>
    <w:p w14:paraId="0D1650E5" w14:textId="77777777" w:rsidR="000B43C5" w:rsidRPr="00F11A63" w:rsidRDefault="000B43C5" w:rsidP="000B43C5">
      <w:r w:rsidRPr="00F11A63">
        <w:t xml:space="preserve">If the UE supports the Extended protocol configuration options IE, then the UE shall set the </w:t>
      </w:r>
      <w:proofErr w:type="spellStart"/>
      <w:r w:rsidRPr="00F11A63">
        <w:t>ePCO</w:t>
      </w:r>
      <w:proofErr w:type="spellEnd"/>
      <w:r w:rsidRPr="00F11A63">
        <w:t xml:space="preserve"> bit to "extended protocol configuration options supported" in the UE network capability IE of the ATTACH REQUEST message.</w:t>
      </w:r>
    </w:p>
    <w:p w14:paraId="2C2A1E8F" w14:textId="77777777" w:rsidR="000B43C5" w:rsidRPr="00F11A63" w:rsidRDefault="000B43C5" w:rsidP="000B43C5">
      <w:r w:rsidRPr="00F11A63">
        <w:t xml:space="preserve">If the UE supports providing PDU session ID in the Protocol configuration options IE or the Extended protocol configuration options IE when its N1 mode capability is disabled, </w:t>
      </w:r>
      <w:r w:rsidRPr="00F11A63">
        <w:rPr>
          <w:lang w:eastAsia="zh-CN"/>
        </w:rPr>
        <w:t>then</w:t>
      </w:r>
      <w:r w:rsidRPr="00F11A63">
        <w:t xml:space="preserve"> the UE shall set the </w:t>
      </w:r>
      <w:proofErr w:type="spellStart"/>
      <w:r w:rsidRPr="00F11A63">
        <w:t>ePCO</w:t>
      </w:r>
      <w:proofErr w:type="spellEnd"/>
      <w:r w:rsidRPr="00F11A63">
        <w:t xml:space="preserve"> bit to "extended protocol configuration options supported" in the UE network capability IE of the ATTACH REQUEST message.</w:t>
      </w:r>
    </w:p>
    <w:p w14:paraId="66E324B8" w14:textId="77777777" w:rsidR="000B43C5" w:rsidRPr="00F11A63" w:rsidRDefault="000B43C5" w:rsidP="000B43C5">
      <w:r w:rsidRPr="00F11A63">
        <w:t xml:space="preserve">If the UE supports the restriction on use of enhanced coverage, then the UE shall set the </w:t>
      </w:r>
      <w:proofErr w:type="spellStart"/>
      <w:r w:rsidRPr="00F11A63">
        <w:t>RestrictEC</w:t>
      </w:r>
      <w:proofErr w:type="spellEnd"/>
      <w:r w:rsidRPr="00F11A63">
        <w:t xml:space="preserve"> bit to "Restriction on use of enhanced coverage supported" in the UE network capability IE of the ATTACH REQUEST message.</w:t>
      </w:r>
    </w:p>
    <w:p w14:paraId="33049FB4" w14:textId="77777777" w:rsidR="000B43C5" w:rsidRPr="00F11A63" w:rsidRDefault="000B43C5" w:rsidP="000B43C5">
      <w:r w:rsidRPr="00F11A63">
        <w:t xml:space="preserve">If the UE supports the control plane data back-off </w:t>
      </w:r>
      <w:r w:rsidRPr="00F11A63">
        <w:rPr>
          <w:lang w:eastAsia="zh-CN"/>
        </w:rPr>
        <w:t>timer T3448</w:t>
      </w:r>
      <w:r w:rsidRPr="00F11A63">
        <w:t>, the UE shall set the CP backoff bit to "back-off timer for transport of user data via the control plane supported" in the UE network capability IE of the ATTACH REQUEST message.</w:t>
      </w:r>
    </w:p>
    <w:p w14:paraId="536F95B4" w14:textId="77777777" w:rsidR="000B43C5" w:rsidRPr="00F11A63" w:rsidRDefault="000B43C5" w:rsidP="000B43C5">
      <w:r w:rsidRPr="00F11A63">
        <w:t>If the UE supports EPS-UPIP, the UE shall set the EPS-UPIP bit to "EPS-UPIP supported" in the UE network capability IE of the ATTACH REQUEST message.</w:t>
      </w:r>
    </w:p>
    <w:p w14:paraId="7ACF0802" w14:textId="77777777" w:rsidR="000B43C5" w:rsidRPr="00F11A63" w:rsidDel="007270C8" w:rsidRDefault="000B43C5" w:rsidP="000B43C5">
      <w:r w:rsidRPr="00F11A63">
        <w:rPr>
          <w:lang w:eastAsia="ko-KR"/>
        </w:rPr>
        <w:t>If the UE</w:t>
      </w:r>
      <w:r w:rsidRPr="00F11A63">
        <w:t xml:space="preserve"> is in NB-S1 mode, then the UE shall set the Control plane </w:t>
      </w:r>
      <w:proofErr w:type="spellStart"/>
      <w:r w:rsidRPr="00F11A63">
        <w:t>CIoT</w:t>
      </w:r>
      <w:proofErr w:type="spellEnd"/>
      <w:r w:rsidRPr="00F11A63">
        <w:t xml:space="preserve"> EPS optimization bit to "Control plane </w:t>
      </w:r>
      <w:proofErr w:type="spellStart"/>
      <w:r w:rsidRPr="00F11A63">
        <w:t>CIoT</w:t>
      </w:r>
      <w:proofErr w:type="spellEnd"/>
      <w:r w:rsidRPr="00F11A63">
        <w:t xml:space="preserve"> EPS optimization supported" in the UE network capability IE of the ATTACH REQUEST message. </w:t>
      </w:r>
      <w:r w:rsidRPr="00F11A63">
        <w:rPr>
          <w:lang w:eastAsia="ko-KR"/>
        </w:rPr>
        <w:t>If the UE</w:t>
      </w:r>
      <w:r w:rsidRPr="00F11A63">
        <w:t xml:space="preserve"> is capable of NB-N1 mode,</w:t>
      </w:r>
      <w:r w:rsidRPr="00F11A63" w:rsidDel="007270C8">
        <w:t xml:space="preserve"> then the UE sha</w:t>
      </w:r>
      <w:r w:rsidRPr="00F11A63">
        <w:t xml:space="preserve">ll set the Control plane </w:t>
      </w:r>
      <w:proofErr w:type="spellStart"/>
      <w:r w:rsidRPr="00F11A63">
        <w:t>CIoT</w:t>
      </w:r>
      <w:proofErr w:type="spellEnd"/>
      <w:r w:rsidRPr="00F11A63">
        <w:t xml:space="preserve"> 5G</w:t>
      </w:r>
      <w:r w:rsidRPr="00F11A63" w:rsidDel="007270C8">
        <w:t>S optimization bit to "</w:t>
      </w:r>
      <w:r w:rsidRPr="00F11A63">
        <w:t>C</w:t>
      </w:r>
      <w:r w:rsidRPr="00F11A63" w:rsidDel="007270C8">
        <w:t xml:space="preserve">ontrol plane </w:t>
      </w:r>
      <w:proofErr w:type="spellStart"/>
      <w:r w:rsidRPr="00F11A63" w:rsidDel="007270C8">
        <w:t>CIoT</w:t>
      </w:r>
      <w:proofErr w:type="spellEnd"/>
      <w:r w:rsidRPr="00F11A63" w:rsidDel="007270C8">
        <w:t xml:space="preserve"> </w:t>
      </w:r>
      <w:r w:rsidRPr="00F11A63">
        <w:t>5G</w:t>
      </w:r>
      <w:r w:rsidRPr="00F11A63" w:rsidDel="007270C8">
        <w:t xml:space="preserve">S optimization supported" in the </w:t>
      </w:r>
      <w:r w:rsidRPr="00F11A63">
        <w:t>N1 UE network</w:t>
      </w:r>
      <w:r w:rsidRPr="00F11A63" w:rsidDel="007270C8">
        <w:t xml:space="preserve"> capability IE of the </w:t>
      </w:r>
      <w:r w:rsidRPr="00F11A63">
        <w:t xml:space="preserve">ATTACH </w:t>
      </w:r>
      <w:r w:rsidRPr="00F11A63" w:rsidDel="007270C8">
        <w:t>REQUEST message.</w:t>
      </w:r>
    </w:p>
    <w:p w14:paraId="73732AF6" w14:textId="77777777" w:rsidR="000B43C5" w:rsidRPr="00F11A63" w:rsidRDefault="000B43C5" w:rsidP="000B43C5">
      <w:r w:rsidRPr="00F11A63">
        <w:t>If the UE is in NB-S1 mode, supports NB-S1 mode only, and requests to attach for EPS services and "SMS only", the UE shall indicate the SMS only requested bit to "SMS only" in the additional update type IE and shall set the EPS attach type IE to "EPS attach" in the ATTACH REQUEST message.</w:t>
      </w:r>
    </w:p>
    <w:p w14:paraId="2444117C" w14:textId="77777777" w:rsidR="000B43C5" w:rsidRPr="00F11A63" w:rsidRDefault="000B43C5" w:rsidP="000B43C5">
      <w:r w:rsidRPr="00F11A63">
        <w:t xml:space="preserve">If the UE supports </w:t>
      </w:r>
      <w:proofErr w:type="spellStart"/>
      <w:r w:rsidRPr="00F11A63">
        <w:t>CIoT</w:t>
      </w:r>
      <w:proofErr w:type="spellEnd"/>
      <w:r w:rsidRPr="00F11A63">
        <w:t xml:space="preserve"> EPS optimizations, it shall indicate in the UE network capability IE of the </w:t>
      </w:r>
      <w:r w:rsidRPr="00F11A63">
        <w:rPr>
          <w:lang w:eastAsia="zh-TW"/>
        </w:rPr>
        <w:t>ATTACH</w:t>
      </w:r>
      <w:r w:rsidRPr="00F11A63">
        <w:t xml:space="preserve"> REQUEST message whether it supports EMM-REGISTERED without PDN connection.</w:t>
      </w:r>
    </w:p>
    <w:p w14:paraId="625F8E19" w14:textId="77777777" w:rsidR="000B43C5" w:rsidRPr="00F11A63" w:rsidRDefault="000B43C5" w:rsidP="000B43C5">
      <w:r w:rsidRPr="00F11A63">
        <w:t xml:space="preserve">If the UE supports control plane </w:t>
      </w:r>
      <w:proofErr w:type="spellStart"/>
      <w:r w:rsidRPr="00F11A63">
        <w:t>CIoT</w:t>
      </w:r>
      <w:proofErr w:type="spellEnd"/>
      <w:r w:rsidRPr="00F11A63">
        <w:t xml:space="preserve"> EPS optimization with overhead reduction, then the UE shall set the Control plane </w:t>
      </w:r>
      <w:proofErr w:type="spellStart"/>
      <w:r w:rsidRPr="00F11A63">
        <w:t>CIoT</w:t>
      </w:r>
      <w:proofErr w:type="spellEnd"/>
      <w:r w:rsidRPr="00F11A63">
        <w:t xml:space="preserve"> EPS optimization with overhead reduction bit to "control plane </w:t>
      </w:r>
      <w:proofErr w:type="spellStart"/>
      <w:r w:rsidRPr="00F11A63">
        <w:t>CIoT</w:t>
      </w:r>
      <w:proofErr w:type="spellEnd"/>
      <w:r w:rsidRPr="00F11A63">
        <w:t xml:space="preserve"> EPS optimization with overhead reduction supported" in the UE network capability IE of the ATTACH REQUEST message.</w:t>
      </w:r>
    </w:p>
    <w:p w14:paraId="06DB3CF0" w14:textId="77777777" w:rsidR="000B43C5" w:rsidRPr="00F11A63" w:rsidRDefault="000B43C5" w:rsidP="000B43C5">
      <w:r w:rsidRPr="00F11A63">
        <w:t>If the UE supports enhanced discontinuous coverage, then the</w:t>
      </w:r>
      <w:r w:rsidRPr="00F11A63">
        <w:rPr>
          <w:lang w:eastAsia="zh-TW"/>
        </w:rPr>
        <w:t xml:space="preserve"> UE</w:t>
      </w:r>
      <w:r w:rsidRPr="00F11A63">
        <w:t xml:space="preserve"> shall set the EDC bit to "Enhanced discontinuous coverage supported" in the UE network capability IE of the </w:t>
      </w:r>
      <w:r w:rsidRPr="00F11A63">
        <w:rPr>
          <w:lang w:eastAsia="zh-TW"/>
        </w:rPr>
        <w:t>ATTACH</w:t>
      </w:r>
      <w:r w:rsidRPr="00F11A63">
        <w:t xml:space="preserve"> REQUEST message.</w:t>
      </w:r>
    </w:p>
    <w:p w14:paraId="23BD6D39" w14:textId="77777777" w:rsidR="000B43C5" w:rsidRPr="00F11A63" w:rsidRDefault="000B43C5" w:rsidP="000B43C5">
      <w:r w:rsidRPr="00F11A63">
        <w:t>If the UE supports S&amp;F satellite operation, then the</w:t>
      </w:r>
      <w:r w:rsidRPr="00F11A63">
        <w:rPr>
          <w:lang w:eastAsia="zh-TW"/>
        </w:rPr>
        <w:t xml:space="preserve"> UE</w:t>
      </w:r>
      <w:r w:rsidRPr="00F11A63">
        <w:t xml:space="preserve"> shall set the SFSO bit to "S&amp;F satellite operation supported" in the UE network capability IE of the </w:t>
      </w:r>
      <w:r w:rsidRPr="00F11A63">
        <w:rPr>
          <w:lang w:eastAsia="zh-TW"/>
        </w:rPr>
        <w:t>ATTACH</w:t>
      </w:r>
      <w:r w:rsidRPr="00F11A63">
        <w:t xml:space="preserve"> REQUEST message.</w:t>
      </w:r>
    </w:p>
    <w:p w14:paraId="3513F9BA" w14:textId="77777777" w:rsidR="000B43C5" w:rsidRPr="00F11A63" w:rsidRDefault="000B43C5" w:rsidP="000B43C5">
      <w:r w:rsidRPr="00F11A63">
        <w:t>If the UE supports MINT-EPS, the UE shall set the MINT-EPS bit to "MINT-EPS supported" in the UE network capability IE of the ATTACH REQUEST message.</w:t>
      </w:r>
    </w:p>
    <w:p w14:paraId="5A601C20" w14:textId="77777777" w:rsidR="000B43C5" w:rsidRPr="00F11A63" w:rsidRDefault="000B43C5" w:rsidP="000B43C5">
      <w:r w:rsidRPr="00F11A63">
        <w:t>If the UE supports S1-U data transfer and multiple user plane radio bearers (see 3GPP TS </w:t>
      </w:r>
      <w:r w:rsidRPr="00F11A63">
        <w:rPr>
          <w:lang w:eastAsia="zh-CN"/>
        </w:rPr>
        <w:t>36.306 [44], 3GPP TS 36.331 [22]</w:t>
      </w:r>
      <w:r w:rsidRPr="00F11A63">
        <w:t>) in NB-S1 mode, then the UE shall set the Multiple DRB support bit to "Multiple DRB supported" in the UE network capability IE of the ATTACH REQUEST message.</w:t>
      </w:r>
    </w:p>
    <w:p w14:paraId="3423E35F" w14:textId="77777777" w:rsidR="000B43C5" w:rsidRPr="00F11A63" w:rsidRDefault="000B43C5" w:rsidP="000B43C5">
      <w:r w:rsidRPr="00F11A63">
        <w:t>If the UE supports control plane MT-EDT, then the UE shall set the CP-MT-EDT bit to "Control plane Mobile Terminated-Early Data Transmission supported" in the UE network capability IE of the ATTACH REQUEST message.</w:t>
      </w:r>
    </w:p>
    <w:p w14:paraId="5FD694FE" w14:textId="77777777" w:rsidR="000B43C5" w:rsidRPr="00F11A63" w:rsidRDefault="000B43C5" w:rsidP="000B43C5">
      <w:r w:rsidRPr="00F11A63">
        <w:t>If the UE supports user plane MT-EDT, then the UE shall set the UP-MT-EDT bit to "User plane Mobile Terminated-Early Data Transmission supported" in the UE network capability IE of the ATTACH REQUEST message.</w:t>
      </w:r>
    </w:p>
    <w:p w14:paraId="461EBA2D" w14:textId="77777777" w:rsidR="000B43C5" w:rsidRPr="00F11A63" w:rsidRDefault="000B43C5" w:rsidP="000B43C5">
      <w:r w:rsidRPr="00F11A63">
        <w:t>If the UE supports V2X communication over E-UTRA-PC5, then the</w:t>
      </w:r>
      <w:r w:rsidRPr="00F11A63">
        <w:rPr>
          <w:lang w:eastAsia="zh-TW"/>
        </w:rPr>
        <w:t xml:space="preserve"> UE</w:t>
      </w:r>
      <w:r w:rsidRPr="00F11A63">
        <w:t xml:space="preserve"> shall set the V2X PC5 bit to "V2X communication over E-UTRA-PC5 supported" in the UE network capability IE of the </w:t>
      </w:r>
      <w:r w:rsidRPr="00F11A63">
        <w:rPr>
          <w:lang w:eastAsia="zh-TW"/>
        </w:rPr>
        <w:t>ATTACH</w:t>
      </w:r>
      <w:r w:rsidRPr="00F11A63">
        <w:t xml:space="preserve"> REQUEST message.</w:t>
      </w:r>
    </w:p>
    <w:p w14:paraId="23D92B63" w14:textId="77777777" w:rsidR="000B43C5" w:rsidRPr="00F11A63" w:rsidRDefault="000B43C5" w:rsidP="000B43C5">
      <w:r w:rsidRPr="00F11A63">
        <w:t>If the UE supports V2X communication over NR-PC5, then the UE shall set the V2X NR-PC5 bit to "V2X communication over NR-PC5 supported" in the UE network capability IE of the ATTACH REQUEST message.</w:t>
      </w:r>
    </w:p>
    <w:p w14:paraId="5D62430A" w14:textId="77777777" w:rsidR="000B43C5" w:rsidRPr="00F11A63" w:rsidRDefault="000B43C5" w:rsidP="000B43C5">
      <w:r w:rsidRPr="00F11A63">
        <w:t>If the UE supports service gap control, then the UE shall set the SGC bit to "service gap control supported" in the UE network capability IE of the ATTACH REQUEST message.</w:t>
      </w:r>
    </w:p>
    <w:p w14:paraId="1DB2BAD0" w14:textId="77777777" w:rsidR="000B43C5" w:rsidRPr="00F11A63" w:rsidRDefault="000B43C5" w:rsidP="000B43C5">
      <w:r w:rsidRPr="00F11A63">
        <w:t>If the UE supports dual connectivity with New Radio (NR), then the</w:t>
      </w:r>
      <w:r w:rsidRPr="00F11A63">
        <w:rPr>
          <w:lang w:eastAsia="zh-TW"/>
        </w:rPr>
        <w:t xml:space="preserve"> UE</w:t>
      </w:r>
      <w:r w:rsidRPr="00F11A63">
        <w:t xml:space="preserve"> shall set the DCNR bit to "dual connectivity with NR supported" in the UE network capability IE of the </w:t>
      </w:r>
      <w:r w:rsidRPr="00F11A63">
        <w:rPr>
          <w:lang w:eastAsia="zh-TW"/>
        </w:rPr>
        <w:t>ATTACH</w:t>
      </w:r>
      <w:r w:rsidRPr="00F11A63">
        <w:t xml:space="preserve"> REQUEST message and shall include the UE additional security capability IE in the </w:t>
      </w:r>
      <w:r w:rsidRPr="00F11A63">
        <w:rPr>
          <w:lang w:eastAsia="zh-TW"/>
        </w:rPr>
        <w:t>ATTACH</w:t>
      </w:r>
      <w:r w:rsidRPr="00F11A63">
        <w:t xml:space="preserve"> REQUEST message.</w:t>
      </w:r>
    </w:p>
    <w:p w14:paraId="6CB591C8" w14:textId="77777777" w:rsidR="000B43C5" w:rsidRPr="00F11A63" w:rsidRDefault="000B43C5" w:rsidP="000B43C5">
      <w:pPr>
        <w:rPr>
          <w:lang w:eastAsia="zh-TW"/>
        </w:rPr>
      </w:pPr>
      <w:r w:rsidRPr="00F11A63">
        <w:t xml:space="preserve">If the UE supports N1 mode for 3GPP access, the UE shall set the N1mode bit to "N1 mode for 3GPP access supported" in the UE network capability IE of the ATTACH REQUEST message and shall include the UE additional security capability IE in the </w:t>
      </w:r>
      <w:r w:rsidRPr="00F11A63">
        <w:rPr>
          <w:lang w:eastAsia="zh-TW"/>
        </w:rPr>
        <w:t>ATTACH</w:t>
      </w:r>
      <w:r w:rsidRPr="00F11A63">
        <w:t xml:space="preserve"> REQUEST message.</w:t>
      </w:r>
    </w:p>
    <w:p w14:paraId="0CA685CB" w14:textId="77777777" w:rsidR="000B43C5" w:rsidRPr="00F11A63" w:rsidRDefault="000B43C5" w:rsidP="000B43C5">
      <w:r w:rsidRPr="00F11A63">
        <w:t>If the UE supports signalling for a maximum number of 15 EPS bearer contexts, then the</w:t>
      </w:r>
      <w:r w:rsidRPr="00F11A63">
        <w:rPr>
          <w:lang w:eastAsia="zh-TW"/>
        </w:rPr>
        <w:t xml:space="preserve"> UE</w:t>
      </w:r>
      <w:r w:rsidRPr="00F11A63">
        <w:t xml:space="preserve"> shall set the 15 bearers bit to "Signalling for a maximum number of 15 EPS bearer contexts supported" in the UE network capability IE of the </w:t>
      </w:r>
      <w:r w:rsidRPr="00F11A63">
        <w:rPr>
          <w:lang w:eastAsia="zh-TW"/>
        </w:rPr>
        <w:t>ATTACH</w:t>
      </w:r>
      <w:r w:rsidRPr="00F11A63">
        <w:t xml:space="preserve"> REQUEST message.</w:t>
      </w:r>
    </w:p>
    <w:p w14:paraId="6B677205" w14:textId="77777777" w:rsidR="000B43C5" w:rsidRPr="00F11A63" w:rsidRDefault="000B43C5" w:rsidP="000B43C5">
      <w:r w:rsidRPr="00F11A63">
        <w:t>If the MUSIM UE supports the NAS signalling connection release, then the</w:t>
      </w:r>
      <w:r w:rsidRPr="00F11A63">
        <w:rPr>
          <w:lang w:eastAsia="zh-TW"/>
        </w:rPr>
        <w:t xml:space="preserve"> UE</w:t>
      </w:r>
      <w:r w:rsidRPr="00F11A63">
        <w:t xml:space="preserve"> shall set the NAS signalling connection release bit to "NAS signalling connection release supported" in the UE network capability IE of the </w:t>
      </w:r>
      <w:r w:rsidRPr="00F11A63">
        <w:rPr>
          <w:lang w:eastAsia="zh-TW"/>
        </w:rPr>
        <w:t>ATTACH</w:t>
      </w:r>
      <w:r w:rsidRPr="00F11A63">
        <w:t xml:space="preserve"> REQUEST message otherwise the UE shall not set the NAS signalling connection release bit to "NAS signalling connection release supported" in the UE network capability IE of the ATTACH REQUEST message.</w:t>
      </w:r>
    </w:p>
    <w:p w14:paraId="7A8E0946" w14:textId="77777777" w:rsidR="000B43C5" w:rsidRPr="00F11A63" w:rsidRDefault="000B43C5" w:rsidP="000B43C5">
      <w:r w:rsidRPr="00F11A63">
        <w:t>If the MUSIM UE supports the paging indication for voice services, then the</w:t>
      </w:r>
      <w:r w:rsidRPr="00F11A63">
        <w:rPr>
          <w:lang w:eastAsia="zh-TW"/>
        </w:rPr>
        <w:t xml:space="preserve"> UE</w:t>
      </w:r>
      <w:r w:rsidRPr="00F11A63">
        <w:t xml:space="preserve"> shall set the paging indication for voice services bit to "paging indication for voice services supported" in the UE network capability IE of the </w:t>
      </w:r>
      <w:r w:rsidRPr="00F11A63">
        <w:rPr>
          <w:lang w:eastAsia="zh-TW"/>
        </w:rPr>
        <w:t>ATTACH</w:t>
      </w:r>
      <w:r w:rsidRPr="00F11A63">
        <w:t xml:space="preserve"> REQUEST message otherwise the UE shall not set the paging indication for voice services bit to "paging indication for voice services supported" in the UE network capability IE of the ATTACH REQUEST message.</w:t>
      </w:r>
    </w:p>
    <w:p w14:paraId="3606AC28" w14:textId="77777777" w:rsidR="000B43C5" w:rsidRPr="00F11A63" w:rsidRDefault="000B43C5" w:rsidP="000B43C5">
      <w:r w:rsidRPr="00F11A63">
        <w:t>If the MUSIM UE supports the reject paging request, then the</w:t>
      </w:r>
      <w:r w:rsidRPr="00F11A63">
        <w:rPr>
          <w:lang w:eastAsia="zh-TW"/>
        </w:rPr>
        <w:t xml:space="preserve"> UE</w:t>
      </w:r>
      <w:r w:rsidRPr="00F11A63">
        <w:t xml:space="preserve"> shall set the reject paging request bit to "reject paging request</w:t>
      </w:r>
      <w:r w:rsidRPr="00F11A63">
        <w:rPr>
          <w:rFonts w:cs="Arial"/>
          <w:szCs w:val="18"/>
        </w:rPr>
        <w:t xml:space="preserve"> supported</w:t>
      </w:r>
      <w:r w:rsidRPr="00F11A63">
        <w:t xml:space="preserve">" in the UE network capability IE of the </w:t>
      </w:r>
      <w:r w:rsidRPr="00F11A63">
        <w:rPr>
          <w:lang w:eastAsia="zh-TW"/>
        </w:rPr>
        <w:t>ATTACH</w:t>
      </w:r>
      <w:r w:rsidRPr="00F11A63">
        <w:t xml:space="preserve"> REQUEST message otherwise the UE shall not set the reject paging request bit to "reject paging request</w:t>
      </w:r>
      <w:r w:rsidRPr="00F11A63">
        <w:rPr>
          <w:rFonts w:cs="Arial"/>
          <w:szCs w:val="18"/>
        </w:rPr>
        <w:t xml:space="preserve"> supported</w:t>
      </w:r>
      <w:r w:rsidRPr="00F11A63">
        <w:t>" in the UE network capability IE of the ATTACH REQUEST message.</w:t>
      </w:r>
    </w:p>
    <w:p w14:paraId="39073966" w14:textId="77777777" w:rsidR="000B43C5" w:rsidRPr="00F11A63" w:rsidRDefault="000B43C5" w:rsidP="000B43C5">
      <w:r w:rsidRPr="00F11A63">
        <w:t>If the MUSIM UE sets:</w:t>
      </w:r>
    </w:p>
    <w:p w14:paraId="6531C0BD" w14:textId="77777777" w:rsidR="000B43C5" w:rsidRPr="00F11A63" w:rsidRDefault="000B43C5" w:rsidP="000B43C5">
      <w:pPr>
        <w:pStyle w:val="B1"/>
      </w:pPr>
      <w:r w:rsidRPr="00F11A63">
        <w:t>-</w:t>
      </w:r>
      <w:r w:rsidRPr="00F11A63">
        <w:tab/>
        <w:t>the reject paging request bit to "reject paging request supported";</w:t>
      </w:r>
    </w:p>
    <w:p w14:paraId="40BC05D3" w14:textId="77777777" w:rsidR="000B43C5" w:rsidRPr="00F11A63" w:rsidRDefault="000B43C5" w:rsidP="000B43C5">
      <w:pPr>
        <w:pStyle w:val="B1"/>
      </w:pPr>
      <w:r w:rsidRPr="00F11A63">
        <w:t>-</w:t>
      </w:r>
      <w:r w:rsidRPr="00F11A63">
        <w:tab/>
        <w:t>the NAS signalling connection release bit to "NAS signalling connection release supported"; or</w:t>
      </w:r>
    </w:p>
    <w:p w14:paraId="08385077" w14:textId="77777777" w:rsidR="000B43C5" w:rsidRPr="00F11A63" w:rsidRDefault="000B43C5" w:rsidP="000B43C5">
      <w:pPr>
        <w:pStyle w:val="B1"/>
      </w:pPr>
      <w:r w:rsidRPr="00F11A63">
        <w:t>-</w:t>
      </w:r>
      <w:r w:rsidRPr="00F11A63">
        <w:tab/>
        <w:t>both of them;</w:t>
      </w:r>
    </w:p>
    <w:p w14:paraId="73738C6A" w14:textId="77777777" w:rsidR="000B43C5" w:rsidRPr="00F11A63" w:rsidRDefault="000B43C5" w:rsidP="000B43C5">
      <w:r w:rsidRPr="00F11A63">
        <w:t>and supports the paging restriction, then the</w:t>
      </w:r>
      <w:r w:rsidRPr="00F11A63">
        <w:rPr>
          <w:lang w:eastAsia="zh-TW"/>
        </w:rPr>
        <w:t xml:space="preserve"> UE</w:t>
      </w:r>
      <w:r w:rsidRPr="00F11A63">
        <w:t xml:space="preserve"> shall set the paging restriction bit to "paging restriction supported" in the UE network capability IE of the </w:t>
      </w:r>
      <w:r w:rsidRPr="00F11A63">
        <w:rPr>
          <w:lang w:eastAsia="zh-TW"/>
        </w:rPr>
        <w:t>ATTACH</w:t>
      </w:r>
      <w:r w:rsidRPr="00F11A63">
        <w:t xml:space="preserve"> REQUEST message otherwise the UE shall not set the paging restriction bit to "paging restriction supported" in the UE network capability IE of the ATTACH REQUEST message.</w:t>
      </w:r>
    </w:p>
    <w:p w14:paraId="32DEBEA3" w14:textId="77777777" w:rsidR="000B43C5" w:rsidRPr="00F11A63" w:rsidRDefault="000B43C5" w:rsidP="000B43C5">
      <w:r w:rsidRPr="00F11A63">
        <w:t>If the MUSIM UE supports the paging timing collision control, then the</w:t>
      </w:r>
      <w:r w:rsidRPr="00F11A63">
        <w:rPr>
          <w:lang w:eastAsia="zh-TW"/>
        </w:rPr>
        <w:t xml:space="preserve"> UE</w:t>
      </w:r>
      <w:r w:rsidRPr="00F11A63">
        <w:t xml:space="preserve"> shall set the paging timing collision control bit to "paging timing collision control supported" in the UE network capability IE of the </w:t>
      </w:r>
      <w:r w:rsidRPr="00F11A63">
        <w:rPr>
          <w:lang w:eastAsia="zh-TW"/>
        </w:rPr>
        <w:t>ATTACH</w:t>
      </w:r>
      <w:r w:rsidRPr="00F11A63">
        <w:t xml:space="preserve"> REQUEST message otherwise the UE shall not set the paging timing collision control bit to "paging timing collision control supported" in the UE network capability IE of the ATTACH REQUEST message.</w:t>
      </w:r>
    </w:p>
    <w:p w14:paraId="26443E12" w14:textId="77777777" w:rsidR="000B43C5" w:rsidRPr="00F11A63" w:rsidRDefault="000B43C5" w:rsidP="000B43C5">
      <w:pPr>
        <w:rPr>
          <w:lang w:eastAsia="zh-TW"/>
        </w:rPr>
      </w:pPr>
      <w:r w:rsidRPr="00F11A63">
        <w:t xml:space="preserve">If the UE supports ciphered broadcast assistance data and needs to obtain new ciphering keys, the UE shall include the Additional information requested IE with the </w:t>
      </w:r>
      <w:proofErr w:type="spellStart"/>
      <w:r w:rsidRPr="00F11A63">
        <w:t>CipherKey</w:t>
      </w:r>
      <w:proofErr w:type="spellEnd"/>
      <w:r w:rsidRPr="00F11A63">
        <w:t xml:space="preserve"> bit set to "ciphering keys for ciphered broadcast assistance data requested" in the ATTACH REQUEST message.</w:t>
      </w:r>
    </w:p>
    <w:p w14:paraId="230DFDA0" w14:textId="77777777" w:rsidR="000B43C5" w:rsidRPr="00EF2172" w:rsidRDefault="000B43C5" w:rsidP="000B43C5">
      <w:r w:rsidRPr="00F11A63">
        <w:t>For MUSIM UE if the UE needs to indicate an IMSI offset value to the network, the UE shall include the IMSI offset value in the Requested IMSI offset IE in the ATTACH REQUEST message</w:t>
      </w:r>
      <w:r w:rsidRPr="00EF2172">
        <w:t>.</w:t>
      </w:r>
    </w:p>
    <w:p w14:paraId="6AC7A8BB" w14:textId="77777777" w:rsidR="000B43C5" w:rsidRPr="00F11A63" w:rsidRDefault="000B43C5" w:rsidP="000B43C5">
      <w:r w:rsidRPr="00F11A63">
        <w:t xml:space="preserve">If the UE supports access technology utilization control, the </w:t>
      </w:r>
      <w:r w:rsidRPr="00F11A63">
        <w:rPr>
          <w:lang w:eastAsia="zh-TW"/>
        </w:rPr>
        <w:t>UE</w:t>
      </w:r>
      <w:r w:rsidRPr="00F11A63">
        <w:t xml:space="preserve"> shall set the ATUC bit to "access technology utilization control supported" in the UE network capability IE of the </w:t>
      </w:r>
      <w:r w:rsidRPr="00F11A63">
        <w:rPr>
          <w:lang w:eastAsia="zh-TW"/>
        </w:rPr>
        <w:t>ATTACH</w:t>
      </w:r>
      <w:r w:rsidRPr="00F11A63">
        <w:t xml:space="preserve"> REQUEST message.</w:t>
      </w:r>
    </w:p>
    <w:p w14:paraId="08A10453" w14:textId="77777777" w:rsidR="000B43C5" w:rsidRPr="00F11A63" w:rsidRDefault="000B43C5" w:rsidP="000B43C5">
      <w:pPr>
        <w:rPr>
          <w:lang w:eastAsia="ko-KR"/>
        </w:rPr>
      </w:pPr>
      <w:r w:rsidRPr="00F11A63">
        <w:t xml:space="preserve">If EMM-REGISTERED without PDN connection is not supported by the UE or the MME, or if the UE wants to request PDN connection with the attach procedure, </w:t>
      </w:r>
      <w:r w:rsidRPr="00F11A63">
        <w:rPr>
          <w:lang w:eastAsia="ko-KR"/>
        </w:rPr>
        <w:t>the UE shall send the ATTACH REQUEST message together with a</w:t>
      </w:r>
      <w:r w:rsidRPr="00F11A63">
        <w:t xml:space="preserve"> </w:t>
      </w:r>
      <w:r w:rsidRPr="00F11A63">
        <w:rPr>
          <w:lang w:eastAsia="ko-KR"/>
        </w:rPr>
        <w:t>PDN CONNECTIVITY</w:t>
      </w:r>
      <w:r w:rsidRPr="00F11A63">
        <w:t xml:space="preserve"> REQUEST message</w:t>
      </w:r>
      <w:r w:rsidRPr="00F11A63">
        <w:rPr>
          <w:lang w:eastAsia="ko-KR"/>
        </w:rPr>
        <w:t xml:space="preserve"> contained in the ESM message container IE.</w:t>
      </w:r>
    </w:p>
    <w:p w14:paraId="242F9755" w14:textId="77777777" w:rsidR="000B43C5" w:rsidRPr="00F11A63" w:rsidRDefault="000B43C5" w:rsidP="000B43C5">
      <w:r w:rsidRPr="00F11A63">
        <w:t>If EMM-REGISTERED without PDN connection is supported by the UE and the MME, and the UE does not want to request PDN connection with the attach procedure, the UE shall send the ATTACH REQUEST message together with an ESM DUMMY MESSAGE contained in the ESM message container information element.</w:t>
      </w:r>
    </w:p>
    <w:p w14:paraId="50CD4DAD" w14:textId="77777777" w:rsidR="000B43C5" w:rsidRPr="00F11A63" w:rsidRDefault="000B43C5" w:rsidP="000B43C5">
      <w:r w:rsidRPr="00F11A63">
        <w:t>In WB-S1 mode, if the UE supports RACS, the UE shall:</w:t>
      </w:r>
    </w:p>
    <w:p w14:paraId="6F29CFB8" w14:textId="77777777" w:rsidR="000B43C5" w:rsidRPr="00F11A63" w:rsidRDefault="000B43C5" w:rsidP="000B43C5">
      <w:pPr>
        <w:pStyle w:val="B1"/>
      </w:pPr>
      <w:r w:rsidRPr="00F11A63">
        <w:t>a)</w:t>
      </w:r>
      <w:r w:rsidRPr="00F11A63">
        <w:tab/>
        <w:t>set the RACS bit to "RACS supported" in the UE network capability IE of the ATTACH REQUEST message; and</w:t>
      </w:r>
    </w:p>
    <w:p w14:paraId="3212B8EF" w14:textId="77777777" w:rsidR="000B43C5" w:rsidRPr="00F11A63" w:rsidRDefault="000B43C5" w:rsidP="000B43C5">
      <w:pPr>
        <w:pStyle w:val="B1"/>
      </w:pPr>
      <w:r w:rsidRPr="00F11A63">
        <w:t>b)</w:t>
      </w:r>
      <w:r w:rsidRPr="00F11A63">
        <w:tab/>
        <w:t>if the UE has an applicable UE radio capability ID for the current UE radio configuration in the selected PLMN, set the URCIDA bit to "UE radio capability ID available" in the UE radio capability ID availability IE of the ATTACH REQUEST message.</w:t>
      </w:r>
    </w:p>
    <w:p w14:paraId="134D82AB" w14:textId="77777777" w:rsidR="000B43C5" w:rsidRPr="00F11A63" w:rsidRDefault="000B43C5" w:rsidP="000B43C5">
      <w:r w:rsidRPr="00F11A63">
        <w:t>In NB-S1 mode via satellite E-UTRAN access, if the UE supports reporting coarse location information via NAS, the UE shall set the RCLIN bit to "reporting coarse location information via NAS supported" in the UE network capability IE of the ATTACH REQUEST message.</w:t>
      </w:r>
    </w:p>
    <w:p w14:paraId="1F9A856F" w14:textId="77777777" w:rsidR="000B43C5" w:rsidRPr="00F11A63" w:rsidRDefault="000B43C5" w:rsidP="000B43C5">
      <w:r w:rsidRPr="00F11A63">
        <w:t>If the attach procedure is initiated following an inter-system change from N1 mode to S1 mode in EMM-IDLE mode or the UE which was previously registered in N1 mode before entering state 5GMM-DEREGISTERED initiates the attach procedure:</w:t>
      </w:r>
    </w:p>
    <w:p w14:paraId="05FDA65B" w14:textId="77777777" w:rsidR="000B43C5" w:rsidRPr="00F11A63" w:rsidRDefault="000B43C5" w:rsidP="000B43C5">
      <w:pPr>
        <w:pStyle w:val="B1"/>
        <w:rPr>
          <w:lang w:eastAsia="ja-JP"/>
        </w:rPr>
      </w:pPr>
      <w:r w:rsidRPr="00F11A63">
        <w:t>a)</w:t>
      </w:r>
      <w:r w:rsidRPr="00F11A63">
        <w:tab/>
        <w:t xml:space="preserve">if the UE has received an "interworking without N26 interface not supported" indication from the network and a valid 5G NAS security context exists in the UE, the UE shall </w:t>
      </w:r>
      <w:r w:rsidRPr="00F11A63">
        <w:rPr>
          <w:lang w:eastAsia="ko-KR"/>
        </w:rPr>
        <w:t>integrity protect</w:t>
      </w:r>
      <w:r w:rsidRPr="00F11A63">
        <w:t xml:space="preserve"> the ATTACH REQUEST message</w:t>
      </w:r>
      <w:r w:rsidRPr="00F11A63">
        <w:rPr>
          <w:lang w:eastAsia="ko-KR"/>
        </w:rPr>
        <w:t xml:space="preserve"> combined with the message included in the ESM message container IE using the </w:t>
      </w:r>
      <w:r w:rsidRPr="00F11A63">
        <w:t>5G NAS security context;</w:t>
      </w:r>
    </w:p>
    <w:p w14:paraId="6EE398EB" w14:textId="77777777" w:rsidR="000B43C5" w:rsidRPr="00F11A63" w:rsidRDefault="000B43C5" w:rsidP="000B43C5">
      <w:pPr>
        <w:pStyle w:val="B1"/>
        <w:rPr>
          <w:lang w:eastAsia="ja-JP"/>
        </w:rPr>
      </w:pPr>
      <w:r w:rsidRPr="00F11A63">
        <w:rPr>
          <w:lang w:eastAsia="ja-JP"/>
        </w:rPr>
        <w:t>b)</w:t>
      </w:r>
      <w:r w:rsidRPr="00F11A63">
        <w:rPr>
          <w:lang w:eastAsia="ja-JP"/>
        </w:rPr>
        <w:tab/>
        <w:t>otherwise:</w:t>
      </w:r>
    </w:p>
    <w:p w14:paraId="2C6E617D" w14:textId="77777777" w:rsidR="000B43C5" w:rsidRPr="00F11A63" w:rsidRDefault="000B43C5" w:rsidP="000B43C5">
      <w:pPr>
        <w:pStyle w:val="B2"/>
        <w:rPr>
          <w:lang w:eastAsia="ko-KR"/>
        </w:rPr>
      </w:pPr>
      <w:r w:rsidRPr="00F11A63">
        <w:t>1)</w:t>
      </w:r>
      <w:r w:rsidRPr="00F11A63">
        <w:tab/>
        <w:t xml:space="preserve">if a valid EPS security context exists, the UE shall </w:t>
      </w:r>
      <w:r w:rsidRPr="00F11A63">
        <w:rPr>
          <w:lang w:eastAsia="ko-KR"/>
        </w:rPr>
        <w:t>integrity protect</w:t>
      </w:r>
      <w:r w:rsidRPr="00F11A63">
        <w:t xml:space="preserve"> the ATTACH REQUEST message</w:t>
      </w:r>
      <w:r w:rsidRPr="00F11A63">
        <w:rPr>
          <w:lang w:eastAsia="ko-KR"/>
        </w:rPr>
        <w:t xml:space="preserve"> combined with the message included in the ESM message container IE using the </w:t>
      </w:r>
      <w:r w:rsidRPr="00F11A63">
        <w:t>EPS security context; or</w:t>
      </w:r>
    </w:p>
    <w:p w14:paraId="219EC477" w14:textId="77777777" w:rsidR="000B43C5" w:rsidRPr="00F11A63" w:rsidRDefault="000B43C5" w:rsidP="000B43C5">
      <w:pPr>
        <w:pStyle w:val="B2"/>
        <w:rPr>
          <w:lang w:eastAsia="zh-TW"/>
        </w:rPr>
      </w:pPr>
      <w:r w:rsidRPr="00F11A63">
        <w:rPr>
          <w:lang w:eastAsia="ko-KR"/>
        </w:rPr>
        <w:t>2)</w:t>
      </w:r>
      <w:r w:rsidRPr="00F11A63">
        <w:rPr>
          <w:lang w:eastAsia="ko-KR"/>
        </w:rPr>
        <w:tab/>
        <w:t>if the UE does not have a valid EPS security context, the ATTACH REQUEST message combined with the message included in the ESM message container IE is not integrity protected</w:t>
      </w:r>
      <w:r w:rsidRPr="00F11A63">
        <w:t>.</w:t>
      </w:r>
    </w:p>
    <w:p w14:paraId="5F35D439" w14:textId="77777777" w:rsidR="000B43C5" w:rsidRPr="00F11A63" w:rsidRDefault="000B43C5" w:rsidP="000B43C5">
      <w:pPr>
        <w:pStyle w:val="TH"/>
        <w:rPr>
          <w:lang w:eastAsia="zh-CN"/>
        </w:rPr>
      </w:pPr>
      <w:r w:rsidRPr="00F11A63">
        <w:object w:dxaOrig="9740" w:dyaOrig="6707" w14:anchorId="130919F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5.4pt;height:284.4pt" o:ole="">
            <v:imagedata r:id="rId13" o:title=""/>
          </v:shape>
          <o:OLEObject Type="Embed" ProgID="Visio.Drawing.11" ShapeID="_x0000_i1025" DrawAspect="Content" ObjectID="_1822074346" r:id="rId14"/>
        </w:object>
      </w:r>
    </w:p>
    <w:p w14:paraId="2F1B7117" w14:textId="77777777" w:rsidR="000B43C5" w:rsidRDefault="000B43C5" w:rsidP="000B43C5">
      <w:pPr>
        <w:pStyle w:val="TF"/>
      </w:pPr>
      <w:bookmarkStart w:id="49" w:name="_Hlk210165622"/>
      <w:r w:rsidRPr="00F11A63">
        <w:t xml:space="preserve">Figure </w:t>
      </w:r>
      <w:r w:rsidRPr="00F11A63">
        <w:rPr>
          <w:lang w:eastAsia="zh-CN"/>
        </w:rPr>
        <w:t>5</w:t>
      </w:r>
      <w:r w:rsidRPr="00F11A63">
        <w:t>.</w:t>
      </w:r>
      <w:r w:rsidRPr="00F11A63">
        <w:rPr>
          <w:lang w:eastAsia="zh-CN"/>
        </w:rPr>
        <w:t>5</w:t>
      </w:r>
      <w:r w:rsidRPr="00F11A63">
        <w:t>.</w:t>
      </w:r>
      <w:r w:rsidRPr="00F11A63">
        <w:rPr>
          <w:lang w:eastAsia="zh-CN"/>
        </w:rPr>
        <w:t>1.2.2.</w:t>
      </w:r>
      <w:r w:rsidRPr="00F11A63">
        <w:t>1: Attach procedure and combined attach procedure</w:t>
      </w:r>
    </w:p>
    <w:p w14:paraId="1520AA44" w14:textId="77777777" w:rsidR="00CC539D" w:rsidRPr="00400ED4" w:rsidRDefault="00CC539D" w:rsidP="00CC539D">
      <w:pPr>
        <w:pBdr>
          <w:top w:val="single" w:sz="4" w:space="0" w:color="auto"/>
          <w:left w:val="single" w:sz="4" w:space="4" w:color="auto"/>
          <w:bottom w:val="single" w:sz="4" w:space="1" w:color="auto"/>
          <w:right w:val="single" w:sz="4" w:space="4" w:color="auto"/>
        </w:pBdr>
        <w:jc w:val="center"/>
        <w:rPr>
          <w:rFonts w:ascii="Arial" w:hAnsi="Arial"/>
          <w:color w:val="0000FF"/>
          <w:sz w:val="28"/>
          <w:szCs w:val="28"/>
          <w:lang w:val="en-US" w:eastAsia="zh-CN"/>
        </w:rPr>
      </w:pPr>
      <w:r>
        <w:rPr>
          <w:rFonts w:ascii="Arial" w:hAnsi="Arial"/>
          <w:color w:val="0000FF"/>
          <w:sz w:val="28"/>
          <w:szCs w:val="28"/>
        </w:rPr>
        <w:t>* * * Next Change * * *</w:t>
      </w:r>
    </w:p>
    <w:p w14:paraId="685669C1" w14:textId="77777777" w:rsidR="00CC539D" w:rsidRPr="00F11A63" w:rsidRDefault="00CC539D" w:rsidP="00CC539D">
      <w:pPr>
        <w:pStyle w:val="Heading5"/>
        <w:rPr>
          <w:lang w:eastAsia="zh-CN"/>
        </w:rPr>
      </w:pPr>
      <w:bookmarkStart w:id="50" w:name="_Toc20217968"/>
      <w:bookmarkStart w:id="51" w:name="_Toc27743853"/>
      <w:bookmarkStart w:id="52" w:name="_Toc35959424"/>
      <w:bookmarkStart w:id="53" w:name="_Toc45202856"/>
      <w:bookmarkStart w:id="54" w:name="_Toc45700232"/>
      <w:bookmarkStart w:id="55" w:name="_Toc51919968"/>
      <w:bookmarkStart w:id="56" w:name="_Toc68251028"/>
      <w:bookmarkStart w:id="57" w:name="_Toc209860867"/>
      <w:r w:rsidRPr="00F11A63">
        <w:rPr>
          <w:lang w:eastAsia="zh-CN"/>
        </w:rPr>
        <w:t>5.5.2.3.1</w:t>
      </w:r>
      <w:r w:rsidRPr="00F11A63">
        <w:rPr>
          <w:lang w:eastAsia="zh-CN"/>
        </w:rPr>
        <w:tab/>
        <w:t>Network initiated detach procedure initiation</w:t>
      </w:r>
      <w:bookmarkEnd w:id="50"/>
      <w:bookmarkEnd w:id="51"/>
      <w:bookmarkEnd w:id="52"/>
      <w:bookmarkEnd w:id="53"/>
      <w:bookmarkEnd w:id="54"/>
      <w:bookmarkEnd w:id="55"/>
      <w:bookmarkEnd w:id="56"/>
      <w:bookmarkEnd w:id="57"/>
    </w:p>
    <w:p w14:paraId="5623ECE6" w14:textId="77777777" w:rsidR="00CC539D" w:rsidRPr="00F11A63" w:rsidRDefault="00CC539D" w:rsidP="00CC539D">
      <w:pPr>
        <w:rPr>
          <w:lang w:eastAsia="zh-CN"/>
        </w:rPr>
      </w:pPr>
      <w:r w:rsidRPr="00F11A63">
        <w:rPr>
          <w:lang w:eastAsia="zh-CN"/>
        </w:rPr>
        <w:t>The network initiates the detach procedure by sending a DETACH REQUEST message to the UE (see example in figure 5.5.2.3.1).</w:t>
      </w:r>
    </w:p>
    <w:p w14:paraId="3B4420F3" w14:textId="77777777" w:rsidR="00CC539D" w:rsidRPr="00F11A63" w:rsidRDefault="00CC539D" w:rsidP="00CC539D">
      <w:pPr>
        <w:pStyle w:val="NO"/>
        <w:rPr>
          <w:lang w:eastAsia="zh-CN"/>
        </w:rPr>
      </w:pPr>
      <w:r w:rsidRPr="00F11A63">
        <w:rPr>
          <w:lang w:eastAsia="zh-CN"/>
        </w:rPr>
        <w:t>NOTE</w:t>
      </w:r>
      <w:r>
        <w:rPr>
          <w:lang w:eastAsia="zh-CN"/>
        </w:rPr>
        <w:t> 1</w:t>
      </w:r>
      <w:r w:rsidRPr="00F11A63">
        <w:rPr>
          <w:lang w:eastAsia="zh-CN"/>
        </w:rPr>
        <w:t>:</w:t>
      </w:r>
      <w:r w:rsidRPr="00F11A63">
        <w:rPr>
          <w:lang w:eastAsia="zh-CN"/>
        </w:rPr>
        <w:tab/>
        <w:t>If the MME performs a local detach, it will inform the UE with an EMM message (e.g.</w:t>
      </w:r>
      <w:r>
        <w:rPr>
          <w:lang w:eastAsia="zh-CN"/>
        </w:rPr>
        <w:t>,</w:t>
      </w:r>
      <w:r w:rsidRPr="00F11A63">
        <w:rPr>
          <w:lang w:eastAsia="zh-CN"/>
        </w:rPr>
        <w:t xml:space="preserve"> SERVICE REJECT or TRACKING AREA UPDATE reject) with EMM cause #10 "implicitly detached" only when the UE initiates an EMM procedure.</w:t>
      </w:r>
    </w:p>
    <w:p w14:paraId="3FB0EB9C" w14:textId="77777777" w:rsidR="00CC539D" w:rsidRPr="00F11A63" w:rsidRDefault="00CC539D" w:rsidP="00CC539D">
      <w:r w:rsidRPr="00F11A63">
        <w:rPr>
          <w:lang w:eastAsia="zh-CN"/>
        </w:rPr>
        <w:t>The network may include an EMM cause IE to specify the reason for the detach request.</w:t>
      </w:r>
      <w:r w:rsidRPr="00F11A63">
        <w:t xml:space="preserve"> The network shall start timer T3422.</w:t>
      </w:r>
      <w:r w:rsidRPr="00F11A63">
        <w:rPr>
          <w:lang w:eastAsia="ko-KR"/>
        </w:rPr>
        <w:t xml:space="preserve"> If the Detach type IE indicates "re-attach required" </w:t>
      </w:r>
      <w:r w:rsidRPr="00F11A63">
        <w:rPr>
          <w:lang w:eastAsia="zh-CN"/>
        </w:rPr>
        <w:t xml:space="preserve">or </w:t>
      </w:r>
      <w:r w:rsidRPr="00F11A63">
        <w:rPr>
          <w:lang w:eastAsia="ko-KR"/>
        </w:rPr>
        <w:t>"re-attach not required" and the EMM cause value is not #2 "IMSI unknown in HSS"</w:t>
      </w:r>
      <w:r w:rsidRPr="00F11A63">
        <w:rPr>
          <w:lang w:eastAsia="zh-CN"/>
        </w:rPr>
        <w:t xml:space="preserve">, </w:t>
      </w:r>
      <w:r w:rsidRPr="00F11A63">
        <w:rPr>
          <w:lang w:eastAsia="ko-KR"/>
        </w:rPr>
        <w:t>or if the MME performs a local detach, the MME shall either store the current EPS security context if it is a native EPS security context, or the MME shall delete the current EPS security context if it is a mapped EPS security context. If the detach type IE indicates "re-attach required" or "re-attach not required" and the EMM cause value is not #2 "IMSI unknown in HSS"</w:t>
      </w:r>
      <w:r w:rsidRPr="00F11A63">
        <w:t xml:space="preserve">, </w:t>
      </w:r>
      <w:r w:rsidRPr="00F11A63">
        <w:rPr>
          <w:lang w:eastAsia="ko-KR"/>
        </w:rPr>
        <w:t xml:space="preserve">the network shall </w:t>
      </w:r>
      <w:r w:rsidRPr="00F11A63">
        <w:t>deactivate the EPS bearer context(s), if any, for the UE locally and enter state EMM-DEREGISTERED-INITIATED.</w:t>
      </w:r>
    </w:p>
    <w:p w14:paraId="014B97A4" w14:textId="77777777" w:rsidR="00CC539D" w:rsidRPr="00F11A63" w:rsidRDefault="00CC539D" w:rsidP="00CC539D">
      <w:r w:rsidRPr="00F11A63">
        <w:rPr>
          <w:lang w:eastAsia="zh-CN"/>
        </w:rPr>
        <w:t>In NB-S1 mode or WB-S1 mode via satellite E-UTRAN access, i</w:t>
      </w:r>
      <w:r w:rsidRPr="00F11A63">
        <w:t xml:space="preserve">f the network initiates the detach procedure because the network </w:t>
      </w:r>
      <w:r w:rsidRPr="00F11A63">
        <w:rPr>
          <w:lang w:eastAsia="zh-CN"/>
        </w:rPr>
        <w:t>determines that the UE is in a location where the network is not allowed to operate</w:t>
      </w:r>
      <w:r w:rsidRPr="00F11A63">
        <w:t xml:space="preserve"> (</w:t>
      </w:r>
      <w:r w:rsidRPr="00F11A63">
        <w:rPr>
          <w:lang w:eastAsia="zh-CN"/>
        </w:rPr>
        <w:t xml:space="preserve">see 3GPP TS 23.401 [10]), </w:t>
      </w:r>
      <w:r w:rsidRPr="00F11A63">
        <w:t>the network shall set the EMM cause value in the DETACH REQUEST message to #78 "PLMN not allowed to operate at the present UE location".</w:t>
      </w:r>
    </w:p>
    <w:p w14:paraId="4C052B7F" w14:textId="77777777" w:rsidR="00CC539D" w:rsidRPr="00F11A63" w:rsidRDefault="00CC539D" w:rsidP="00CC539D">
      <w:pPr>
        <w:rPr>
          <w:lang w:eastAsia="zh-CN"/>
        </w:rPr>
      </w:pPr>
      <w:r w:rsidRPr="00F11A63">
        <w:t xml:space="preserve">If the UE supports access technology utilization control and the MME needs to update the access technology utilization control information based on the operator policy, the MME shall send the DETACH </w:t>
      </w:r>
      <w:r w:rsidRPr="00F11A63">
        <w:rPr>
          <w:lang w:eastAsia="zh-CN"/>
        </w:rPr>
        <w:t>REQUEST</w:t>
      </w:r>
      <w:r w:rsidRPr="00F11A63">
        <w:t xml:space="preserve"> message with the EMM cause value set to </w:t>
      </w:r>
      <w:r w:rsidRPr="00F11A63">
        <w:rPr>
          <w:lang w:eastAsia="zh-CN"/>
        </w:rPr>
        <w:t>#15 "</w:t>
      </w:r>
      <w:r w:rsidRPr="00F11A63">
        <w:t>No suitable cells in tracking area</w:t>
      </w:r>
      <w:r w:rsidRPr="00F11A63">
        <w:rPr>
          <w:lang w:eastAsia="zh-CN"/>
        </w:rPr>
        <w:t xml:space="preserve">" and include the </w:t>
      </w:r>
      <w:r w:rsidRPr="00F11A63">
        <w:rPr>
          <w:lang w:eastAsia="ja-JP"/>
        </w:rPr>
        <w:t>A</w:t>
      </w:r>
      <w:r w:rsidRPr="00F11A63">
        <w:rPr>
          <w:lang w:eastAsia="zh-CN"/>
        </w:rPr>
        <w:t xml:space="preserve">ccess technology utilization control IE. In the </w:t>
      </w:r>
      <w:r w:rsidRPr="00F11A63">
        <w:rPr>
          <w:lang w:eastAsia="ja-JP"/>
        </w:rPr>
        <w:t>A</w:t>
      </w:r>
      <w:r w:rsidRPr="00F11A63">
        <w:rPr>
          <w:lang w:eastAsia="zh-CN"/>
        </w:rPr>
        <w:t xml:space="preserve">ccess technology utilization control IE, the MME shall indicate that the access technology of the </w:t>
      </w:r>
      <w:r w:rsidRPr="00F11A63">
        <w:t xml:space="preserve">E-UTRAN </w:t>
      </w:r>
      <w:r w:rsidRPr="00F11A63">
        <w:rPr>
          <w:lang w:eastAsia="zh-CN"/>
        </w:rPr>
        <w:t xml:space="preserve">cell on which the </w:t>
      </w:r>
      <w:r w:rsidRPr="00F11A63">
        <w:t>DETACH</w:t>
      </w:r>
      <w:r w:rsidRPr="00F11A63">
        <w:rPr>
          <w:lang w:eastAsia="zh-CN"/>
        </w:rPr>
        <w:t xml:space="preserve"> REQUEST message is sent as restricted.</w:t>
      </w:r>
    </w:p>
    <w:p w14:paraId="7D627476" w14:textId="77777777" w:rsidR="00CC539D" w:rsidRPr="00F11A63" w:rsidRDefault="00CC539D" w:rsidP="00CC539D">
      <w:pPr>
        <w:pStyle w:val="NO"/>
      </w:pPr>
      <w:r w:rsidRPr="00EF2172">
        <w:t>NOTE </w:t>
      </w:r>
      <w:r>
        <w:t>2</w:t>
      </w:r>
      <w:r w:rsidRPr="00EF2172">
        <w:t>:</w:t>
      </w:r>
      <w:r w:rsidRPr="00EF2172">
        <w:tab/>
        <w:t xml:space="preserve">Other restricted access technologies can be indicated in the </w:t>
      </w:r>
      <w:r w:rsidRPr="00F11A63">
        <w:rPr>
          <w:lang w:eastAsia="ja-JP"/>
        </w:rPr>
        <w:t>A</w:t>
      </w:r>
      <w:r w:rsidRPr="00EF2172">
        <w:t>ccess technology utilization control IE, if any.</w:t>
      </w:r>
    </w:p>
    <w:p w14:paraId="451AC98E" w14:textId="77777777" w:rsidR="00CC539D" w:rsidRPr="00F11A63" w:rsidRDefault="00CC539D" w:rsidP="00CC539D">
      <w:pPr>
        <w:rPr>
          <w:lang w:eastAsia="zh-CN"/>
        </w:rPr>
      </w:pPr>
      <w:r w:rsidRPr="00F11A63">
        <w:rPr>
          <w:lang w:eastAsia="zh-CN"/>
        </w:rPr>
        <w:t>If the network detach is triggered because the MME determines that, by UE subscription and operator's preferences, all of the TAIs received from the satellite E-UTRAN are forbidden for roaming or for regional provision of service, the MME shall include the TAI(s) in:</w:t>
      </w:r>
    </w:p>
    <w:p w14:paraId="2FB31BA3" w14:textId="77777777" w:rsidR="00CC539D" w:rsidRPr="00F11A63" w:rsidRDefault="00CC539D" w:rsidP="00CC539D">
      <w:pPr>
        <w:pStyle w:val="B1"/>
        <w:rPr>
          <w:lang w:eastAsia="zh-CN"/>
        </w:rPr>
      </w:pPr>
      <w:r w:rsidRPr="00F11A63">
        <w:rPr>
          <w:lang w:eastAsia="zh-CN"/>
        </w:rPr>
        <w:t>a)</w:t>
      </w:r>
      <w:r w:rsidRPr="00F11A63">
        <w:rPr>
          <w:lang w:eastAsia="zh-CN"/>
        </w:rPr>
        <w:tab/>
        <w:t>the Forbidden TAI(s) for the list of "forbidden tracking areas for roaming" IE;</w:t>
      </w:r>
    </w:p>
    <w:p w14:paraId="053807E5" w14:textId="77777777" w:rsidR="00CC539D" w:rsidRPr="00F11A63" w:rsidRDefault="00CC539D" w:rsidP="00CC539D">
      <w:pPr>
        <w:pStyle w:val="B1"/>
        <w:rPr>
          <w:lang w:eastAsia="zh-CN"/>
        </w:rPr>
      </w:pPr>
      <w:r w:rsidRPr="00F11A63">
        <w:rPr>
          <w:lang w:eastAsia="zh-CN"/>
        </w:rPr>
        <w:t>b)</w:t>
      </w:r>
      <w:r w:rsidRPr="00F11A63">
        <w:rPr>
          <w:lang w:eastAsia="zh-CN"/>
        </w:rPr>
        <w:tab/>
        <w:t>the Forbidden TAI(s) for the list of "forbidden tracking areas for regional provision of service" IE; or</w:t>
      </w:r>
    </w:p>
    <w:p w14:paraId="5193A133" w14:textId="77777777" w:rsidR="00CC539D" w:rsidRPr="00F11A63" w:rsidRDefault="00CC539D" w:rsidP="00CC539D">
      <w:pPr>
        <w:pStyle w:val="B1"/>
        <w:rPr>
          <w:lang w:eastAsia="zh-CN"/>
        </w:rPr>
      </w:pPr>
      <w:r w:rsidRPr="00F11A63">
        <w:rPr>
          <w:lang w:eastAsia="zh-CN"/>
        </w:rPr>
        <w:t>c)</w:t>
      </w:r>
      <w:r w:rsidRPr="00F11A63">
        <w:rPr>
          <w:lang w:eastAsia="zh-CN"/>
        </w:rPr>
        <w:tab/>
        <w:t>both,</w:t>
      </w:r>
    </w:p>
    <w:p w14:paraId="279C0688" w14:textId="77777777" w:rsidR="00CC539D" w:rsidRPr="00F11A63" w:rsidRDefault="00CC539D" w:rsidP="00CC539D">
      <w:pPr>
        <w:rPr>
          <w:lang w:eastAsia="zh-CN"/>
        </w:rPr>
      </w:pPr>
      <w:r w:rsidRPr="00F11A63">
        <w:rPr>
          <w:lang w:eastAsia="zh-CN"/>
        </w:rPr>
        <w:t>in the DETACH REQUEST message.</w:t>
      </w:r>
    </w:p>
    <w:p w14:paraId="27B3638D" w14:textId="77777777" w:rsidR="00CC539D" w:rsidRPr="00F11A63" w:rsidRDefault="00CC539D" w:rsidP="00CC539D">
      <w:pPr>
        <w:rPr>
          <w:lang w:eastAsia="zh-CN"/>
        </w:rPr>
      </w:pPr>
      <w:bookmarkStart w:id="58" w:name="OLE_LINK312"/>
      <w:r w:rsidRPr="00F11A63">
        <w:rPr>
          <w:lang w:eastAsia="zh-CN"/>
        </w:rPr>
        <w:t>I</w:t>
      </w:r>
      <w:r w:rsidRPr="00F11A63">
        <w:t xml:space="preserve">f </w:t>
      </w:r>
      <w:bookmarkStart w:id="59" w:name="OLE_LINK319"/>
      <w:r w:rsidRPr="00F11A63">
        <w:t>the UE support</w:t>
      </w:r>
      <w:r w:rsidRPr="00F11A63">
        <w:rPr>
          <w:lang w:eastAsia="zh-CN"/>
        </w:rPr>
        <w:t>s</w:t>
      </w:r>
      <w:r w:rsidRPr="00F11A63">
        <w:t xml:space="preserve"> </w:t>
      </w:r>
      <w:bookmarkStart w:id="60" w:name="OLE_LINK303"/>
      <w:r w:rsidRPr="00F11A63">
        <w:t>S&amp;F</w:t>
      </w:r>
      <w:bookmarkEnd w:id="60"/>
      <w:r w:rsidRPr="00F11A63">
        <w:t xml:space="preserve"> satellite operation</w:t>
      </w:r>
      <w:r w:rsidRPr="00F11A63">
        <w:rPr>
          <w:lang w:eastAsia="zh-CN"/>
        </w:rPr>
        <w:t xml:space="preserve"> </w:t>
      </w:r>
      <w:r w:rsidRPr="00F11A63">
        <w:t>and the MME is operating in S&amp;F mode</w:t>
      </w:r>
      <w:bookmarkEnd w:id="59"/>
      <w:r w:rsidRPr="00F11A63">
        <w:t xml:space="preserve">, the MME may include the S&amp;F satellite operation parameters IE in the DETACH </w:t>
      </w:r>
      <w:r w:rsidRPr="00F11A63">
        <w:rPr>
          <w:rFonts w:hint="eastAsia"/>
          <w:lang w:eastAsia="zh-CN"/>
        </w:rPr>
        <w:t>REQUEST</w:t>
      </w:r>
      <w:r w:rsidRPr="00F11A63">
        <w:t xml:space="preserve"> message to </w:t>
      </w:r>
      <w:bookmarkStart w:id="61" w:name="OLE_LINK59"/>
      <w:r w:rsidRPr="00F11A63">
        <w:t>provide the S&amp;F monitoring list</w:t>
      </w:r>
      <w:bookmarkEnd w:id="58"/>
      <w:r w:rsidRPr="00F11A63">
        <w:rPr>
          <w:rFonts w:hint="eastAsia"/>
          <w:lang w:eastAsia="zh-CN"/>
        </w:rPr>
        <w:t xml:space="preserve"> which may include either</w:t>
      </w:r>
      <w:r w:rsidRPr="00F11A63">
        <w:t xml:space="preserve"> a S&amp;F monitoring list</w:t>
      </w:r>
      <w:r w:rsidRPr="00F11A63">
        <w:rPr>
          <w:rFonts w:hint="eastAsia"/>
          <w:lang w:eastAsia="zh-CN"/>
        </w:rPr>
        <w:t xml:space="preserve"> or </w:t>
      </w:r>
      <w:r w:rsidRPr="00F11A63">
        <w:t>an indication to delete any previously received S&amp;F monitoring list</w:t>
      </w:r>
      <w:r w:rsidRPr="00F11A63">
        <w:rPr>
          <w:rFonts w:hint="eastAsia"/>
          <w:lang w:eastAsia="zh-CN"/>
        </w:rPr>
        <w:t>.</w:t>
      </w:r>
      <w:bookmarkEnd w:id="61"/>
    </w:p>
    <w:p w14:paraId="27FEF164" w14:textId="56C9F1E5" w:rsidR="00CC539D" w:rsidRPr="00F11A63" w:rsidRDefault="00CC539D" w:rsidP="00CC539D">
      <w:pPr>
        <w:rPr>
          <w:lang w:eastAsia="zh-CN"/>
        </w:rPr>
      </w:pPr>
      <w:r w:rsidRPr="00F11A63">
        <w:t>If UE supporting MINT-EPS is attached for disaster roaming services in EPS and the network de</w:t>
      </w:r>
      <w:ins w:id="62" w:author="Nokia_Author" w:date="2025-10-01T14:38:00Z" w16du:dateUtc="2025-10-01T09:08:00Z">
        <w:r w:rsidR="0080607C">
          <w:t>tach</w:t>
        </w:r>
      </w:ins>
      <w:del w:id="63" w:author="Nokia_Author" w:date="2025-10-01T14:38:00Z" w16du:dateUtc="2025-10-01T09:08:00Z">
        <w:r w:rsidRPr="00F11A63" w:rsidDel="0080607C">
          <w:delText>-registration</w:delText>
        </w:r>
      </w:del>
      <w:r w:rsidRPr="00F11A63">
        <w:t xml:space="preserve"> is triggered due to the disaster condition no longer being applicable in the current location of the UE, the network shall set the EMM cause value to #13 "roaming not allowed in this tracking area" and may include a disaster return wait range in the Disaster return wait range IE in the DETACH REQUEST message.</w:t>
      </w:r>
    </w:p>
    <w:p w14:paraId="7A7F42A5" w14:textId="77777777" w:rsidR="00CC539D" w:rsidRPr="00F11A63" w:rsidRDefault="00CC539D" w:rsidP="00CC539D">
      <w:pPr>
        <w:pStyle w:val="TH"/>
        <w:rPr>
          <w:lang w:eastAsia="zh-CN"/>
        </w:rPr>
      </w:pPr>
      <w:r w:rsidRPr="00F11A63">
        <w:object w:dxaOrig="9769" w:dyaOrig="2796" w14:anchorId="5E6BCAF8">
          <v:shape id="_x0000_i1026" type="#_x0000_t75" style="width:417.6pt;height:119.8pt" o:ole="">
            <v:imagedata r:id="rId15" o:title=""/>
          </v:shape>
          <o:OLEObject Type="Embed" ProgID="Visio.Drawing.11" ShapeID="_x0000_i1026" DrawAspect="Content" ObjectID="_1822074347" r:id="rId16"/>
        </w:object>
      </w:r>
    </w:p>
    <w:p w14:paraId="70FB0F41" w14:textId="47967433" w:rsidR="00CC539D" w:rsidRPr="00F11A63" w:rsidRDefault="00CC539D" w:rsidP="00CC539D">
      <w:pPr>
        <w:pStyle w:val="TF"/>
        <w:rPr>
          <w:lang w:eastAsia="zh-CN"/>
        </w:rPr>
      </w:pPr>
      <w:bookmarkStart w:id="64" w:name="_CRFigure5_5_2_3_1"/>
      <w:r w:rsidRPr="00F11A63">
        <w:t xml:space="preserve">Figure </w:t>
      </w:r>
      <w:bookmarkEnd w:id="64"/>
      <w:r w:rsidRPr="00F11A63">
        <w:t>5.5.2.3.1: Network initiated detach procedu</w:t>
      </w:r>
      <w:r w:rsidRPr="00F11A63">
        <w:rPr>
          <w:lang w:eastAsia="zh-CN"/>
        </w:rPr>
        <w:t>re</w:t>
      </w:r>
    </w:p>
    <w:bookmarkEnd w:id="49"/>
    <w:p w14:paraId="6362F87C" w14:textId="072848A9" w:rsidR="00400ED4" w:rsidRPr="00400ED4" w:rsidRDefault="00400ED4" w:rsidP="00400ED4">
      <w:pPr>
        <w:pBdr>
          <w:top w:val="single" w:sz="4" w:space="0" w:color="auto"/>
          <w:left w:val="single" w:sz="4" w:space="4" w:color="auto"/>
          <w:bottom w:val="single" w:sz="4" w:space="1" w:color="auto"/>
          <w:right w:val="single" w:sz="4" w:space="4" w:color="auto"/>
        </w:pBdr>
        <w:jc w:val="center"/>
        <w:rPr>
          <w:rFonts w:ascii="Arial" w:hAnsi="Arial"/>
          <w:color w:val="0000FF"/>
          <w:sz w:val="28"/>
          <w:szCs w:val="28"/>
          <w:lang w:val="en-US" w:eastAsia="zh-CN"/>
        </w:rPr>
      </w:pPr>
      <w:r>
        <w:rPr>
          <w:rFonts w:ascii="Arial" w:hAnsi="Arial"/>
          <w:color w:val="0000FF"/>
          <w:sz w:val="28"/>
          <w:szCs w:val="28"/>
        </w:rPr>
        <w:t>* * * Next Change * * *</w:t>
      </w:r>
      <w:bookmarkEnd w:id="20"/>
      <w:bookmarkEnd w:id="21"/>
      <w:bookmarkEnd w:id="22"/>
      <w:bookmarkEnd w:id="23"/>
      <w:bookmarkEnd w:id="24"/>
      <w:bookmarkEnd w:id="25"/>
      <w:bookmarkEnd w:id="26"/>
      <w:bookmarkEnd w:id="27"/>
    </w:p>
    <w:sectPr w:rsidR="00400ED4" w:rsidRPr="00400ED4"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1C8E92" w14:textId="77777777" w:rsidR="00440203" w:rsidRDefault="00440203">
      <w:r>
        <w:separator/>
      </w:r>
    </w:p>
  </w:endnote>
  <w:endnote w:type="continuationSeparator" w:id="0">
    <w:p w14:paraId="0BF3FF08" w14:textId="77777777" w:rsidR="00440203" w:rsidRDefault="004402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915D91" w14:textId="77777777" w:rsidR="00440203" w:rsidRDefault="00440203">
      <w:r>
        <w:separator/>
      </w:r>
    </w:p>
  </w:footnote>
  <w:footnote w:type="continuationSeparator" w:id="0">
    <w:p w14:paraId="58812B04" w14:textId="77777777" w:rsidR="00440203" w:rsidRDefault="004402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B4494D"/>
    <w:multiLevelType w:val="hybridMultilevel"/>
    <w:tmpl w:val="E2465262"/>
    <w:lvl w:ilvl="0" w:tplc="9A3A1B26">
      <w:start w:val="3"/>
      <w:numFmt w:val="bullet"/>
      <w:lvlText w:val="-"/>
      <w:lvlJc w:val="left"/>
      <w:pPr>
        <w:ind w:left="720" w:hanging="360"/>
      </w:pPr>
      <w:rPr>
        <w:rFonts w:ascii="Calibri" w:eastAsiaTheme="minorHAnsi" w:hAnsi="Calibri" w:cs="Calibri"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514B6C67"/>
    <w:multiLevelType w:val="hybridMultilevel"/>
    <w:tmpl w:val="3152842E"/>
    <w:lvl w:ilvl="0" w:tplc="D4E6F17E">
      <w:start w:val="24"/>
      <w:numFmt w:val="bullet"/>
      <w:lvlText w:val="-"/>
      <w:lvlJc w:val="left"/>
      <w:pPr>
        <w:ind w:left="460" w:hanging="360"/>
      </w:pPr>
      <w:rPr>
        <w:rFonts w:ascii="Arial" w:eastAsiaTheme="minorEastAsia" w:hAnsi="Arial" w:cs="Arial" w:hint="default"/>
        <w:b/>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648806EB"/>
    <w:multiLevelType w:val="hybridMultilevel"/>
    <w:tmpl w:val="596E6290"/>
    <w:lvl w:ilvl="0" w:tplc="579EB63A">
      <w:start w:val="1"/>
      <w:numFmt w:val="lowerLetter"/>
      <w:lvlText w:val="%1)"/>
      <w:lvlJc w:val="left"/>
      <w:pPr>
        <w:ind w:left="1212" w:hanging="360"/>
      </w:pPr>
      <w:rPr>
        <w:rFonts w:hint="default"/>
      </w:rPr>
    </w:lvl>
    <w:lvl w:ilvl="1" w:tplc="08090019" w:tentative="1">
      <w:start w:val="1"/>
      <w:numFmt w:val="lowerLetter"/>
      <w:lvlText w:val="%2."/>
      <w:lvlJc w:val="left"/>
      <w:pPr>
        <w:ind w:left="1932" w:hanging="360"/>
      </w:pPr>
    </w:lvl>
    <w:lvl w:ilvl="2" w:tplc="0809001B" w:tentative="1">
      <w:start w:val="1"/>
      <w:numFmt w:val="lowerRoman"/>
      <w:lvlText w:val="%3."/>
      <w:lvlJc w:val="right"/>
      <w:pPr>
        <w:ind w:left="2652" w:hanging="180"/>
      </w:pPr>
    </w:lvl>
    <w:lvl w:ilvl="3" w:tplc="0809000F" w:tentative="1">
      <w:start w:val="1"/>
      <w:numFmt w:val="decimal"/>
      <w:lvlText w:val="%4."/>
      <w:lvlJc w:val="left"/>
      <w:pPr>
        <w:ind w:left="3372" w:hanging="360"/>
      </w:pPr>
    </w:lvl>
    <w:lvl w:ilvl="4" w:tplc="08090019" w:tentative="1">
      <w:start w:val="1"/>
      <w:numFmt w:val="lowerLetter"/>
      <w:lvlText w:val="%5."/>
      <w:lvlJc w:val="left"/>
      <w:pPr>
        <w:ind w:left="4092" w:hanging="360"/>
      </w:pPr>
    </w:lvl>
    <w:lvl w:ilvl="5" w:tplc="0809001B" w:tentative="1">
      <w:start w:val="1"/>
      <w:numFmt w:val="lowerRoman"/>
      <w:lvlText w:val="%6."/>
      <w:lvlJc w:val="right"/>
      <w:pPr>
        <w:ind w:left="4812" w:hanging="180"/>
      </w:pPr>
    </w:lvl>
    <w:lvl w:ilvl="6" w:tplc="0809000F" w:tentative="1">
      <w:start w:val="1"/>
      <w:numFmt w:val="decimal"/>
      <w:lvlText w:val="%7."/>
      <w:lvlJc w:val="left"/>
      <w:pPr>
        <w:ind w:left="5532" w:hanging="360"/>
      </w:pPr>
    </w:lvl>
    <w:lvl w:ilvl="7" w:tplc="08090019" w:tentative="1">
      <w:start w:val="1"/>
      <w:numFmt w:val="lowerLetter"/>
      <w:lvlText w:val="%8."/>
      <w:lvlJc w:val="left"/>
      <w:pPr>
        <w:ind w:left="6252" w:hanging="360"/>
      </w:pPr>
    </w:lvl>
    <w:lvl w:ilvl="8" w:tplc="0809001B" w:tentative="1">
      <w:start w:val="1"/>
      <w:numFmt w:val="lowerRoman"/>
      <w:lvlText w:val="%9."/>
      <w:lvlJc w:val="right"/>
      <w:pPr>
        <w:ind w:left="6972" w:hanging="180"/>
      </w:pPr>
    </w:lvl>
  </w:abstractNum>
  <w:abstractNum w:abstractNumId="3" w15:restartNumberingAfterBreak="0">
    <w:nsid w:val="75894A57"/>
    <w:multiLevelType w:val="hybridMultilevel"/>
    <w:tmpl w:val="6A78F896"/>
    <w:lvl w:ilvl="0" w:tplc="23886208">
      <w:start w:val="23"/>
      <w:numFmt w:val="bullet"/>
      <w:lvlText w:val="-"/>
      <w:lvlJc w:val="left"/>
      <w:pPr>
        <w:ind w:left="460" w:hanging="360"/>
      </w:pPr>
      <w:rPr>
        <w:rFonts w:ascii="Arial" w:eastAsiaTheme="minorEastAsia"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4" w15:restartNumberingAfterBreak="0">
    <w:nsid w:val="7BF82820"/>
    <w:multiLevelType w:val="hybridMultilevel"/>
    <w:tmpl w:val="87BA8A06"/>
    <w:lvl w:ilvl="0" w:tplc="B5A89884">
      <w:start w:val="1"/>
      <w:numFmt w:val="lowerLetter"/>
      <w:lvlText w:val="%1)"/>
      <w:lvlJc w:val="left"/>
      <w:pPr>
        <w:ind w:left="1212" w:hanging="360"/>
      </w:pPr>
      <w:rPr>
        <w:rFonts w:hint="default"/>
      </w:rPr>
    </w:lvl>
    <w:lvl w:ilvl="1" w:tplc="08090019" w:tentative="1">
      <w:start w:val="1"/>
      <w:numFmt w:val="lowerLetter"/>
      <w:lvlText w:val="%2."/>
      <w:lvlJc w:val="left"/>
      <w:pPr>
        <w:ind w:left="1932" w:hanging="360"/>
      </w:pPr>
    </w:lvl>
    <w:lvl w:ilvl="2" w:tplc="0809001B" w:tentative="1">
      <w:start w:val="1"/>
      <w:numFmt w:val="lowerRoman"/>
      <w:lvlText w:val="%3."/>
      <w:lvlJc w:val="right"/>
      <w:pPr>
        <w:ind w:left="2652" w:hanging="180"/>
      </w:pPr>
    </w:lvl>
    <w:lvl w:ilvl="3" w:tplc="0809000F" w:tentative="1">
      <w:start w:val="1"/>
      <w:numFmt w:val="decimal"/>
      <w:lvlText w:val="%4."/>
      <w:lvlJc w:val="left"/>
      <w:pPr>
        <w:ind w:left="3372" w:hanging="360"/>
      </w:pPr>
    </w:lvl>
    <w:lvl w:ilvl="4" w:tplc="08090019" w:tentative="1">
      <w:start w:val="1"/>
      <w:numFmt w:val="lowerLetter"/>
      <w:lvlText w:val="%5."/>
      <w:lvlJc w:val="left"/>
      <w:pPr>
        <w:ind w:left="4092" w:hanging="360"/>
      </w:pPr>
    </w:lvl>
    <w:lvl w:ilvl="5" w:tplc="0809001B" w:tentative="1">
      <w:start w:val="1"/>
      <w:numFmt w:val="lowerRoman"/>
      <w:lvlText w:val="%6."/>
      <w:lvlJc w:val="right"/>
      <w:pPr>
        <w:ind w:left="4812" w:hanging="180"/>
      </w:pPr>
    </w:lvl>
    <w:lvl w:ilvl="6" w:tplc="0809000F" w:tentative="1">
      <w:start w:val="1"/>
      <w:numFmt w:val="decimal"/>
      <w:lvlText w:val="%7."/>
      <w:lvlJc w:val="left"/>
      <w:pPr>
        <w:ind w:left="5532" w:hanging="360"/>
      </w:pPr>
    </w:lvl>
    <w:lvl w:ilvl="7" w:tplc="08090019" w:tentative="1">
      <w:start w:val="1"/>
      <w:numFmt w:val="lowerLetter"/>
      <w:lvlText w:val="%8."/>
      <w:lvlJc w:val="left"/>
      <w:pPr>
        <w:ind w:left="6252" w:hanging="360"/>
      </w:pPr>
    </w:lvl>
    <w:lvl w:ilvl="8" w:tplc="0809001B" w:tentative="1">
      <w:start w:val="1"/>
      <w:numFmt w:val="lowerRoman"/>
      <w:lvlText w:val="%9."/>
      <w:lvlJc w:val="right"/>
      <w:pPr>
        <w:ind w:left="6972" w:hanging="180"/>
      </w:pPr>
    </w:lvl>
  </w:abstractNum>
  <w:abstractNum w:abstractNumId="5" w15:restartNumberingAfterBreak="0">
    <w:nsid w:val="7DB84335"/>
    <w:multiLevelType w:val="hybridMultilevel"/>
    <w:tmpl w:val="B3E4BAE4"/>
    <w:lvl w:ilvl="0" w:tplc="BE241A5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16cid:durableId="539250659">
    <w:abstractNumId w:val="1"/>
  </w:num>
  <w:num w:numId="2" w16cid:durableId="2033728113">
    <w:abstractNumId w:val="0"/>
  </w:num>
  <w:num w:numId="3" w16cid:durableId="1836921082">
    <w:abstractNumId w:val="3"/>
  </w:num>
  <w:num w:numId="4" w16cid:durableId="1581325057">
    <w:abstractNumId w:val="5"/>
  </w:num>
  <w:num w:numId="5" w16cid:durableId="1885630594">
    <w:abstractNumId w:val="2"/>
  </w:num>
  <w:num w:numId="6" w16cid:durableId="204239241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_Author">
    <w15:presenceInfo w15:providerId="None" w15:userId="Nokia_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2"/>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C94"/>
    <w:rsid w:val="0000691E"/>
    <w:rsid w:val="00011B89"/>
    <w:rsid w:val="00016F33"/>
    <w:rsid w:val="00022E4A"/>
    <w:rsid w:val="00031256"/>
    <w:rsid w:val="000321D2"/>
    <w:rsid w:val="00035A5B"/>
    <w:rsid w:val="00051502"/>
    <w:rsid w:val="00057574"/>
    <w:rsid w:val="000607F0"/>
    <w:rsid w:val="00060ABE"/>
    <w:rsid w:val="00065D11"/>
    <w:rsid w:val="000668C8"/>
    <w:rsid w:val="00073681"/>
    <w:rsid w:val="00080319"/>
    <w:rsid w:val="00093561"/>
    <w:rsid w:val="00097537"/>
    <w:rsid w:val="000A1CE9"/>
    <w:rsid w:val="000A54CE"/>
    <w:rsid w:val="000A6394"/>
    <w:rsid w:val="000B098D"/>
    <w:rsid w:val="000B43C5"/>
    <w:rsid w:val="000B6BDC"/>
    <w:rsid w:val="000B7FED"/>
    <w:rsid w:val="000C038A"/>
    <w:rsid w:val="000C6598"/>
    <w:rsid w:val="000D204F"/>
    <w:rsid w:val="000D2C7E"/>
    <w:rsid w:val="000D3789"/>
    <w:rsid w:val="000D44B3"/>
    <w:rsid w:val="000E4BB0"/>
    <w:rsid w:val="000F09B8"/>
    <w:rsid w:val="000F10BF"/>
    <w:rsid w:val="000F1AF1"/>
    <w:rsid w:val="000F387F"/>
    <w:rsid w:val="000F38EC"/>
    <w:rsid w:val="00100419"/>
    <w:rsid w:val="00106035"/>
    <w:rsid w:val="00110A4E"/>
    <w:rsid w:val="00111921"/>
    <w:rsid w:val="001136A4"/>
    <w:rsid w:val="00121787"/>
    <w:rsid w:val="00122D81"/>
    <w:rsid w:val="00125831"/>
    <w:rsid w:val="00131BC7"/>
    <w:rsid w:val="00145D43"/>
    <w:rsid w:val="0015150F"/>
    <w:rsid w:val="00152283"/>
    <w:rsid w:val="00155087"/>
    <w:rsid w:val="00157BDA"/>
    <w:rsid w:val="00160014"/>
    <w:rsid w:val="00163FEE"/>
    <w:rsid w:val="001710B6"/>
    <w:rsid w:val="00176886"/>
    <w:rsid w:val="00184A0C"/>
    <w:rsid w:val="00187BFD"/>
    <w:rsid w:val="001917CC"/>
    <w:rsid w:val="00192C46"/>
    <w:rsid w:val="0019680D"/>
    <w:rsid w:val="001A08B3"/>
    <w:rsid w:val="001A699A"/>
    <w:rsid w:val="001A7B60"/>
    <w:rsid w:val="001B154D"/>
    <w:rsid w:val="001B190C"/>
    <w:rsid w:val="001B4BD5"/>
    <w:rsid w:val="001B52F0"/>
    <w:rsid w:val="001B7A65"/>
    <w:rsid w:val="001D2CD6"/>
    <w:rsid w:val="001E2C6C"/>
    <w:rsid w:val="001E3F9B"/>
    <w:rsid w:val="001E41F3"/>
    <w:rsid w:val="001E62CF"/>
    <w:rsid w:val="001F208F"/>
    <w:rsid w:val="001F42B4"/>
    <w:rsid w:val="001F71BB"/>
    <w:rsid w:val="001F7D8F"/>
    <w:rsid w:val="00202F14"/>
    <w:rsid w:val="00204552"/>
    <w:rsid w:val="00210619"/>
    <w:rsid w:val="00211646"/>
    <w:rsid w:val="002122F9"/>
    <w:rsid w:val="00221571"/>
    <w:rsid w:val="002223AE"/>
    <w:rsid w:val="00223DD0"/>
    <w:rsid w:val="002240FB"/>
    <w:rsid w:val="00230D07"/>
    <w:rsid w:val="00243748"/>
    <w:rsid w:val="00244D5F"/>
    <w:rsid w:val="00245874"/>
    <w:rsid w:val="0024748E"/>
    <w:rsid w:val="0026004D"/>
    <w:rsid w:val="002640DD"/>
    <w:rsid w:val="00272BE4"/>
    <w:rsid w:val="00275D12"/>
    <w:rsid w:val="00277873"/>
    <w:rsid w:val="00283468"/>
    <w:rsid w:val="00284FEB"/>
    <w:rsid w:val="00285E47"/>
    <w:rsid w:val="002860C4"/>
    <w:rsid w:val="0028791B"/>
    <w:rsid w:val="00287D81"/>
    <w:rsid w:val="002A3B79"/>
    <w:rsid w:val="002A5E6D"/>
    <w:rsid w:val="002B1359"/>
    <w:rsid w:val="002B397C"/>
    <w:rsid w:val="002B44A8"/>
    <w:rsid w:val="002B5741"/>
    <w:rsid w:val="002C1091"/>
    <w:rsid w:val="002C40AC"/>
    <w:rsid w:val="002C6894"/>
    <w:rsid w:val="002D0408"/>
    <w:rsid w:val="002D0CA2"/>
    <w:rsid w:val="002D4113"/>
    <w:rsid w:val="002E472E"/>
    <w:rsid w:val="002E48B3"/>
    <w:rsid w:val="00305409"/>
    <w:rsid w:val="00305F43"/>
    <w:rsid w:val="0030607C"/>
    <w:rsid w:val="00312130"/>
    <w:rsid w:val="00317487"/>
    <w:rsid w:val="00343583"/>
    <w:rsid w:val="00351EFC"/>
    <w:rsid w:val="003609EF"/>
    <w:rsid w:val="00361ECD"/>
    <w:rsid w:val="0036231A"/>
    <w:rsid w:val="00374DD4"/>
    <w:rsid w:val="00376B16"/>
    <w:rsid w:val="00386289"/>
    <w:rsid w:val="003927AD"/>
    <w:rsid w:val="003A331F"/>
    <w:rsid w:val="003B4466"/>
    <w:rsid w:val="003B48B8"/>
    <w:rsid w:val="003E120E"/>
    <w:rsid w:val="003E1A36"/>
    <w:rsid w:val="00400ED4"/>
    <w:rsid w:val="00410371"/>
    <w:rsid w:val="004141AA"/>
    <w:rsid w:val="00416780"/>
    <w:rsid w:val="00416AA3"/>
    <w:rsid w:val="00422BE2"/>
    <w:rsid w:val="004242F1"/>
    <w:rsid w:val="0042640D"/>
    <w:rsid w:val="00434744"/>
    <w:rsid w:val="004360B4"/>
    <w:rsid w:val="00440203"/>
    <w:rsid w:val="00453F3E"/>
    <w:rsid w:val="0046105A"/>
    <w:rsid w:val="00462AD6"/>
    <w:rsid w:val="0046345F"/>
    <w:rsid w:val="00463DF3"/>
    <w:rsid w:val="00466042"/>
    <w:rsid w:val="00466FA0"/>
    <w:rsid w:val="00467F19"/>
    <w:rsid w:val="00483F43"/>
    <w:rsid w:val="00484C9D"/>
    <w:rsid w:val="0048714C"/>
    <w:rsid w:val="00490B48"/>
    <w:rsid w:val="004A0B21"/>
    <w:rsid w:val="004A1B52"/>
    <w:rsid w:val="004A6886"/>
    <w:rsid w:val="004B00C6"/>
    <w:rsid w:val="004B5181"/>
    <w:rsid w:val="004B75B7"/>
    <w:rsid w:val="004C1044"/>
    <w:rsid w:val="004C401D"/>
    <w:rsid w:val="004C52C9"/>
    <w:rsid w:val="004C708A"/>
    <w:rsid w:val="004C7B99"/>
    <w:rsid w:val="004D6123"/>
    <w:rsid w:val="004E2B34"/>
    <w:rsid w:val="004F1528"/>
    <w:rsid w:val="00502E4F"/>
    <w:rsid w:val="0050499A"/>
    <w:rsid w:val="00505123"/>
    <w:rsid w:val="00506017"/>
    <w:rsid w:val="00506B8E"/>
    <w:rsid w:val="00510705"/>
    <w:rsid w:val="005118A0"/>
    <w:rsid w:val="005141D9"/>
    <w:rsid w:val="0051580D"/>
    <w:rsid w:val="00517DF6"/>
    <w:rsid w:val="00520CA3"/>
    <w:rsid w:val="00524E40"/>
    <w:rsid w:val="00525A73"/>
    <w:rsid w:val="00525CAC"/>
    <w:rsid w:val="00530484"/>
    <w:rsid w:val="005421B6"/>
    <w:rsid w:val="00547111"/>
    <w:rsid w:val="005474F9"/>
    <w:rsid w:val="005625CB"/>
    <w:rsid w:val="00563AFD"/>
    <w:rsid w:val="00577151"/>
    <w:rsid w:val="0058229D"/>
    <w:rsid w:val="0058759B"/>
    <w:rsid w:val="00590FB9"/>
    <w:rsid w:val="00592D74"/>
    <w:rsid w:val="00593BFC"/>
    <w:rsid w:val="005C2CFE"/>
    <w:rsid w:val="005D352B"/>
    <w:rsid w:val="005D46B6"/>
    <w:rsid w:val="005E2C44"/>
    <w:rsid w:val="005F0EFC"/>
    <w:rsid w:val="005F1EE5"/>
    <w:rsid w:val="00602DB5"/>
    <w:rsid w:val="00603A7A"/>
    <w:rsid w:val="00604BFC"/>
    <w:rsid w:val="006104D2"/>
    <w:rsid w:val="00617ED8"/>
    <w:rsid w:val="00621188"/>
    <w:rsid w:val="006257ED"/>
    <w:rsid w:val="00627DF6"/>
    <w:rsid w:val="006314FF"/>
    <w:rsid w:val="0064072E"/>
    <w:rsid w:val="00651DE4"/>
    <w:rsid w:val="00653DE4"/>
    <w:rsid w:val="00655910"/>
    <w:rsid w:val="00661A5F"/>
    <w:rsid w:val="00664517"/>
    <w:rsid w:val="00665C47"/>
    <w:rsid w:val="00686AB8"/>
    <w:rsid w:val="00695605"/>
    <w:rsid w:val="00695808"/>
    <w:rsid w:val="006961ED"/>
    <w:rsid w:val="006A100F"/>
    <w:rsid w:val="006A2AF2"/>
    <w:rsid w:val="006A40DE"/>
    <w:rsid w:val="006B0C51"/>
    <w:rsid w:val="006B3B77"/>
    <w:rsid w:val="006B4224"/>
    <w:rsid w:val="006B46FB"/>
    <w:rsid w:val="006B65DA"/>
    <w:rsid w:val="006B6839"/>
    <w:rsid w:val="006B7F56"/>
    <w:rsid w:val="006C0431"/>
    <w:rsid w:val="006C07DF"/>
    <w:rsid w:val="006C0EEF"/>
    <w:rsid w:val="006C2D97"/>
    <w:rsid w:val="006D4827"/>
    <w:rsid w:val="006E1445"/>
    <w:rsid w:val="006E21FB"/>
    <w:rsid w:val="006E23D7"/>
    <w:rsid w:val="006E6E4A"/>
    <w:rsid w:val="006F7A5A"/>
    <w:rsid w:val="006F7EDC"/>
    <w:rsid w:val="00703BD9"/>
    <w:rsid w:val="0070406E"/>
    <w:rsid w:val="00706B57"/>
    <w:rsid w:val="0071630D"/>
    <w:rsid w:val="00734F9B"/>
    <w:rsid w:val="00743825"/>
    <w:rsid w:val="00751700"/>
    <w:rsid w:val="00754EA5"/>
    <w:rsid w:val="00755B34"/>
    <w:rsid w:val="0076105E"/>
    <w:rsid w:val="007700C3"/>
    <w:rsid w:val="007723E0"/>
    <w:rsid w:val="00772DBA"/>
    <w:rsid w:val="00777F1A"/>
    <w:rsid w:val="00784CB1"/>
    <w:rsid w:val="0078559E"/>
    <w:rsid w:val="00792342"/>
    <w:rsid w:val="007937AC"/>
    <w:rsid w:val="007977A8"/>
    <w:rsid w:val="007A4795"/>
    <w:rsid w:val="007B512A"/>
    <w:rsid w:val="007B7747"/>
    <w:rsid w:val="007C2097"/>
    <w:rsid w:val="007C2ECF"/>
    <w:rsid w:val="007C58B1"/>
    <w:rsid w:val="007D561E"/>
    <w:rsid w:val="007D6A07"/>
    <w:rsid w:val="007D6A43"/>
    <w:rsid w:val="007D77AD"/>
    <w:rsid w:val="007E29D8"/>
    <w:rsid w:val="007E2BD8"/>
    <w:rsid w:val="007F2EBC"/>
    <w:rsid w:val="007F7259"/>
    <w:rsid w:val="008028CF"/>
    <w:rsid w:val="00802E75"/>
    <w:rsid w:val="008040A8"/>
    <w:rsid w:val="00804359"/>
    <w:rsid w:val="0080607C"/>
    <w:rsid w:val="00812287"/>
    <w:rsid w:val="008131A2"/>
    <w:rsid w:val="00820339"/>
    <w:rsid w:val="008215FD"/>
    <w:rsid w:val="00823018"/>
    <w:rsid w:val="008279FA"/>
    <w:rsid w:val="00830297"/>
    <w:rsid w:val="008477C1"/>
    <w:rsid w:val="00847F73"/>
    <w:rsid w:val="00851B60"/>
    <w:rsid w:val="0085259C"/>
    <w:rsid w:val="00852809"/>
    <w:rsid w:val="008548E9"/>
    <w:rsid w:val="00854A72"/>
    <w:rsid w:val="00860358"/>
    <w:rsid w:val="008626E7"/>
    <w:rsid w:val="008646DC"/>
    <w:rsid w:val="00870BDB"/>
    <w:rsid w:val="00870EE7"/>
    <w:rsid w:val="00874CA6"/>
    <w:rsid w:val="008779B0"/>
    <w:rsid w:val="0088201D"/>
    <w:rsid w:val="008863B9"/>
    <w:rsid w:val="00894945"/>
    <w:rsid w:val="00895BF0"/>
    <w:rsid w:val="008A45A6"/>
    <w:rsid w:val="008A724A"/>
    <w:rsid w:val="008B2111"/>
    <w:rsid w:val="008B431F"/>
    <w:rsid w:val="008C0A45"/>
    <w:rsid w:val="008C0D10"/>
    <w:rsid w:val="008D3CCC"/>
    <w:rsid w:val="008F3789"/>
    <w:rsid w:val="008F3BA3"/>
    <w:rsid w:val="008F4A9E"/>
    <w:rsid w:val="008F4D28"/>
    <w:rsid w:val="008F603B"/>
    <w:rsid w:val="008F686C"/>
    <w:rsid w:val="009003C8"/>
    <w:rsid w:val="00904800"/>
    <w:rsid w:val="00912300"/>
    <w:rsid w:val="009148DE"/>
    <w:rsid w:val="00926028"/>
    <w:rsid w:val="00937E59"/>
    <w:rsid w:val="00941E30"/>
    <w:rsid w:val="00943610"/>
    <w:rsid w:val="00946733"/>
    <w:rsid w:val="00966CD0"/>
    <w:rsid w:val="00972CD6"/>
    <w:rsid w:val="00975830"/>
    <w:rsid w:val="00975EC4"/>
    <w:rsid w:val="009777D9"/>
    <w:rsid w:val="0097782C"/>
    <w:rsid w:val="00981663"/>
    <w:rsid w:val="00991230"/>
    <w:rsid w:val="00991B88"/>
    <w:rsid w:val="009A01C3"/>
    <w:rsid w:val="009A3017"/>
    <w:rsid w:val="009A5753"/>
    <w:rsid w:val="009A579D"/>
    <w:rsid w:val="009B26BA"/>
    <w:rsid w:val="009C421C"/>
    <w:rsid w:val="009D7DD4"/>
    <w:rsid w:val="009E3297"/>
    <w:rsid w:val="009E4FCD"/>
    <w:rsid w:val="009E6396"/>
    <w:rsid w:val="009E69E1"/>
    <w:rsid w:val="009F4CD6"/>
    <w:rsid w:val="009F734F"/>
    <w:rsid w:val="009F7973"/>
    <w:rsid w:val="00A20DBD"/>
    <w:rsid w:val="00A224DD"/>
    <w:rsid w:val="00A246B6"/>
    <w:rsid w:val="00A271B4"/>
    <w:rsid w:val="00A27B49"/>
    <w:rsid w:val="00A312E5"/>
    <w:rsid w:val="00A3157B"/>
    <w:rsid w:val="00A35BCD"/>
    <w:rsid w:val="00A36F5C"/>
    <w:rsid w:val="00A44D3D"/>
    <w:rsid w:val="00A47E70"/>
    <w:rsid w:val="00A50CF0"/>
    <w:rsid w:val="00A72596"/>
    <w:rsid w:val="00A72FC2"/>
    <w:rsid w:val="00A7671C"/>
    <w:rsid w:val="00A777C6"/>
    <w:rsid w:val="00A80F6E"/>
    <w:rsid w:val="00AA06DA"/>
    <w:rsid w:val="00AA105D"/>
    <w:rsid w:val="00AA2CBC"/>
    <w:rsid w:val="00AB52D0"/>
    <w:rsid w:val="00AC00D8"/>
    <w:rsid w:val="00AC502B"/>
    <w:rsid w:val="00AC5820"/>
    <w:rsid w:val="00AD0611"/>
    <w:rsid w:val="00AD1CD8"/>
    <w:rsid w:val="00AD44F9"/>
    <w:rsid w:val="00AD4DF2"/>
    <w:rsid w:val="00AE0A1A"/>
    <w:rsid w:val="00AE4A3E"/>
    <w:rsid w:val="00AF6764"/>
    <w:rsid w:val="00B1570E"/>
    <w:rsid w:val="00B21053"/>
    <w:rsid w:val="00B21762"/>
    <w:rsid w:val="00B258BB"/>
    <w:rsid w:val="00B334EB"/>
    <w:rsid w:val="00B37880"/>
    <w:rsid w:val="00B444C5"/>
    <w:rsid w:val="00B627C8"/>
    <w:rsid w:val="00B638CE"/>
    <w:rsid w:val="00B67B97"/>
    <w:rsid w:val="00B70C37"/>
    <w:rsid w:val="00B74420"/>
    <w:rsid w:val="00B8192B"/>
    <w:rsid w:val="00B8299B"/>
    <w:rsid w:val="00B82C79"/>
    <w:rsid w:val="00B84558"/>
    <w:rsid w:val="00B92CD4"/>
    <w:rsid w:val="00B968C8"/>
    <w:rsid w:val="00BA3EC5"/>
    <w:rsid w:val="00BA46C1"/>
    <w:rsid w:val="00BA51CA"/>
    <w:rsid w:val="00BA51D9"/>
    <w:rsid w:val="00BB07DA"/>
    <w:rsid w:val="00BB0A39"/>
    <w:rsid w:val="00BB27AC"/>
    <w:rsid w:val="00BB5DFC"/>
    <w:rsid w:val="00BD279D"/>
    <w:rsid w:val="00BD6BB8"/>
    <w:rsid w:val="00BD791A"/>
    <w:rsid w:val="00BE07DC"/>
    <w:rsid w:val="00BE19EB"/>
    <w:rsid w:val="00BE349F"/>
    <w:rsid w:val="00BE6502"/>
    <w:rsid w:val="00BF3245"/>
    <w:rsid w:val="00C01210"/>
    <w:rsid w:val="00C1478D"/>
    <w:rsid w:val="00C16537"/>
    <w:rsid w:val="00C27BB7"/>
    <w:rsid w:val="00C31A49"/>
    <w:rsid w:val="00C3235F"/>
    <w:rsid w:val="00C34F20"/>
    <w:rsid w:val="00C3645F"/>
    <w:rsid w:val="00C43735"/>
    <w:rsid w:val="00C50E02"/>
    <w:rsid w:val="00C56F27"/>
    <w:rsid w:val="00C65A44"/>
    <w:rsid w:val="00C66BA2"/>
    <w:rsid w:val="00C700C3"/>
    <w:rsid w:val="00C72665"/>
    <w:rsid w:val="00C73044"/>
    <w:rsid w:val="00C73D60"/>
    <w:rsid w:val="00C73D78"/>
    <w:rsid w:val="00C83562"/>
    <w:rsid w:val="00C869B0"/>
    <w:rsid w:val="00C870F6"/>
    <w:rsid w:val="00C94839"/>
    <w:rsid w:val="00C95985"/>
    <w:rsid w:val="00C9743F"/>
    <w:rsid w:val="00CA057F"/>
    <w:rsid w:val="00CB0662"/>
    <w:rsid w:val="00CB0BCF"/>
    <w:rsid w:val="00CB70EA"/>
    <w:rsid w:val="00CC0941"/>
    <w:rsid w:val="00CC4E5D"/>
    <w:rsid w:val="00CC5026"/>
    <w:rsid w:val="00CC539D"/>
    <w:rsid w:val="00CC68D0"/>
    <w:rsid w:val="00CD2294"/>
    <w:rsid w:val="00CD2CE9"/>
    <w:rsid w:val="00CD64F6"/>
    <w:rsid w:val="00CE6E3E"/>
    <w:rsid w:val="00D03E74"/>
    <w:rsid w:val="00D03F9A"/>
    <w:rsid w:val="00D06D51"/>
    <w:rsid w:val="00D1383C"/>
    <w:rsid w:val="00D178C1"/>
    <w:rsid w:val="00D17A51"/>
    <w:rsid w:val="00D21C0E"/>
    <w:rsid w:val="00D2317A"/>
    <w:rsid w:val="00D24991"/>
    <w:rsid w:val="00D251C6"/>
    <w:rsid w:val="00D31D78"/>
    <w:rsid w:val="00D31E6F"/>
    <w:rsid w:val="00D34169"/>
    <w:rsid w:val="00D414A5"/>
    <w:rsid w:val="00D50255"/>
    <w:rsid w:val="00D52ADE"/>
    <w:rsid w:val="00D628E2"/>
    <w:rsid w:val="00D63A07"/>
    <w:rsid w:val="00D65515"/>
    <w:rsid w:val="00D66520"/>
    <w:rsid w:val="00D6694D"/>
    <w:rsid w:val="00D70F07"/>
    <w:rsid w:val="00D80124"/>
    <w:rsid w:val="00D82364"/>
    <w:rsid w:val="00D84AE9"/>
    <w:rsid w:val="00D96D16"/>
    <w:rsid w:val="00DA4694"/>
    <w:rsid w:val="00DA6349"/>
    <w:rsid w:val="00DA7523"/>
    <w:rsid w:val="00DB20A9"/>
    <w:rsid w:val="00DC3F2D"/>
    <w:rsid w:val="00DD17B8"/>
    <w:rsid w:val="00DD402A"/>
    <w:rsid w:val="00DE34CF"/>
    <w:rsid w:val="00DE5051"/>
    <w:rsid w:val="00DF04BA"/>
    <w:rsid w:val="00DF7B41"/>
    <w:rsid w:val="00E064B3"/>
    <w:rsid w:val="00E11415"/>
    <w:rsid w:val="00E13F3D"/>
    <w:rsid w:val="00E14365"/>
    <w:rsid w:val="00E34898"/>
    <w:rsid w:val="00E37405"/>
    <w:rsid w:val="00E459C4"/>
    <w:rsid w:val="00E4735E"/>
    <w:rsid w:val="00E513BA"/>
    <w:rsid w:val="00E52AA6"/>
    <w:rsid w:val="00E6229F"/>
    <w:rsid w:val="00E6281E"/>
    <w:rsid w:val="00E62CF7"/>
    <w:rsid w:val="00E70BC8"/>
    <w:rsid w:val="00E7711D"/>
    <w:rsid w:val="00E94AEB"/>
    <w:rsid w:val="00EA29D6"/>
    <w:rsid w:val="00EA5FB0"/>
    <w:rsid w:val="00EB09B7"/>
    <w:rsid w:val="00EB0A08"/>
    <w:rsid w:val="00EB32AB"/>
    <w:rsid w:val="00EC131D"/>
    <w:rsid w:val="00EC2C52"/>
    <w:rsid w:val="00EC37A3"/>
    <w:rsid w:val="00ED1EC5"/>
    <w:rsid w:val="00ED4D9E"/>
    <w:rsid w:val="00EE439E"/>
    <w:rsid w:val="00EE4C07"/>
    <w:rsid w:val="00EE5818"/>
    <w:rsid w:val="00EE7D7C"/>
    <w:rsid w:val="00EF0CE6"/>
    <w:rsid w:val="00EF1B85"/>
    <w:rsid w:val="00EF6814"/>
    <w:rsid w:val="00F0081E"/>
    <w:rsid w:val="00F15DBF"/>
    <w:rsid w:val="00F2005D"/>
    <w:rsid w:val="00F20EBD"/>
    <w:rsid w:val="00F222F7"/>
    <w:rsid w:val="00F23E0A"/>
    <w:rsid w:val="00F25D98"/>
    <w:rsid w:val="00F300FB"/>
    <w:rsid w:val="00F40A17"/>
    <w:rsid w:val="00F41CB0"/>
    <w:rsid w:val="00F43667"/>
    <w:rsid w:val="00F61657"/>
    <w:rsid w:val="00F774EB"/>
    <w:rsid w:val="00F918C0"/>
    <w:rsid w:val="00F96414"/>
    <w:rsid w:val="00FA14CF"/>
    <w:rsid w:val="00FA22FC"/>
    <w:rsid w:val="00FB1335"/>
    <w:rsid w:val="00FB6386"/>
    <w:rsid w:val="00FC0316"/>
    <w:rsid w:val="00FC0B3F"/>
    <w:rsid w:val="00FC60E7"/>
    <w:rsid w:val="00FD4F0E"/>
    <w:rsid w:val="00FF2E70"/>
    <w:rsid w:val="00FF7E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A2AF2"/>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9E69E1"/>
    <w:rPr>
      <w:rFonts w:ascii="Times New Roman" w:hAnsi="Times New Roman"/>
      <w:lang w:val="en-GB" w:eastAsia="en-US"/>
    </w:rPr>
  </w:style>
  <w:style w:type="character" w:customStyle="1" w:styleId="NOChar">
    <w:name w:val="NO Char"/>
    <w:link w:val="NO"/>
    <w:rsid w:val="009E69E1"/>
    <w:rPr>
      <w:rFonts w:ascii="Times New Roman" w:hAnsi="Times New Roman"/>
      <w:lang w:val="en-GB" w:eastAsia="en-US"/>
    </w:rPr>
  </w:style>
  <w:style w:type="character" w:customStyle="1" w:styleId="B2Char">
    <w:name w:val="B2 Char"/>
    <w:link w:val="B2"/>
    <w:qFormat/>
    <w:rsid w:val="009E69E1"/>
    <w:rPr>
      <w:rFonts w:ascii="Times New Roman" w:hAnsi="Times New Roman"/>
      <w:lang w:val="en-GB" w:eastAsia="en-US"/>
    </w:rPr>
  </w:style>
  <w:style w:type="character" w:customStyle="1" w:styleId="EditorsNoteChar">
    <w:name w:val="Editor's Note Char"/>
    <w:aliases w:val="EN Char,Editor's Note Char1"/>
    <w:link w:val="EditorsNote"/>
    <w:qFormat/>
    <w:rsid w:val="009E69E1"/>
    <w:rPr>
      <w:rFonts w:ascii="Times New Roman" w:hAnsi="Times New Roman"/>
      <w:color w:val="FF0000"/>
      <w:lang w:val="en-GB" w:eastAsia="en-US"/>
    </w:rPr>
  </w:style>
  <w:style w:type="character" w:customStyle="1" w:styleId="EditorsNote0">
    <w:name w:val="Editor's Note 字符"/>
    <w:locked/>
    <w:rsid w:val="009E69E1"/>
    <w:rPr>
      <w:rFonts w:ascii="Times New Roman" w:hAnsi="Times New Roman"/>
      <w:color w:val="FF0000"/>
      <w:lang w:val="en-GB" w:eastAsia="en-US"/>
    </w:rPr>
  </w:style>
  <w:style w:type="character" w:customStyle="1" w:styleId="B1Char">
    <w:name w:val="B1 Char"/>
    <w:qFormat/>
    <w:locked/>
    <w:rsid w:val="00E94AEB"/>
  </w:style>
  <w:style w:type="table" w:styleId="ColorfulGrid-Accent5">
    <w:name w:val="Colorful Grid Accent 5"/>
    <w:basedOn w:val="TableNormal"/>
    <w:uiPriority w:val="73"/>
    <w:semiHidden/>
    <w:unhideWhenUsed/>
    <w:rsid w:val="00946733"/>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character" w:customStyle="1" w:styleId="TALZchn">
    <w:name w:val="TAL Zchn"/>
    <w:link w:val="TAL"/>
    <w:qFormat/>
    <w:rsid w:val="00C94839"/>
    <w:rPr>
      <w:rFonts w:ascii="Arial" w:hAnsi="Arial"/>
      <w:sz w:val="18"/>
      <w:lang w:val="en-GB" w:eastAsia="en-US"/>
    </w:rPr>
  </w:style>
  <w:style w:type="character" w:customStyle="1" w:styleId="THChar">
    <w:name w:val="TH Char"/>
    <w:link w:val="TH"/>
    <w:qFormat/>
    <w:locked/>
    <w:rsid w:val="00C94839"/>
    <w:rPr>
      <w:rFonts w:ascii="Arial" w:hAnsi="Arial"/>
      <w:b/>
      <w:lang w:val="en-GB" w:eastAsia="en-US"/>
    </w:rPr>
  </w:style>
  <w:style w:type="character" w:customStyle="1" w:styleId="TACChar">
    <w:name w:val="TAC Char"/>
    <w:link w:val="TAC"/>
    <w:qFormat/>
    <w:locked/>
    <w:rsid w:val="00C94839"/>
    <w:rPr>
      <w:rFonts w:ascii="Arial" w:hAnsi="Arial"/>
      <w:sz w:val="18"/>
      <w:lang w:val="en-GB" w:eastAsia="en-US"/>
    </w:rPr>
  </w:style>
  <w:style w:type="character" w:customStyle="1" w:styleId="TAHCar">
    <w:name w:val="TAH Car"/>
    <w:link w:val="TAH"/>
    <w:qFormat/>
    <w:locked/>
    <w:rsid w:val="00C94839"/>
    <w:rPr>
      <w:rFonts w:ascii="Arial" w:hAnsi="Arial"/>
      <w:b/>
      <w:sz w:val="18"/>
      <w:lang w:val="en-GB" w:eastAsia="en-US"/>
    </w:rPr>
  </w:style>
  <w:style w:type="character" w:customStyle="1" w:styleId="TFChar">
    <w:name w:val="TF Char"/>
    <w:link w:val="TF"/>
    <w:qFormat/>
    <w:locked/>
    <w:rsid w:val="00C94839"/>
    <w:rPr>
      <w:rFonts w:ascii="Arial" w:hAnsi="Arial"/>
      <w:b/>
      <w:lang w:val="en-GB" w:eastAsia="en-US"/>
    </w:rPr>
  </w:style>
  <w:style w:type="character" w:customStyle="1" w:styleId="TANChar">
    <w:name w:val="TAN Char"/>
    <w:link w:val="TAN"/>
    <w:qFormat/>
    <w:rsid w:val="00C94839"/>
    <w:rPr>
      <w:rFonts w:ascii="Arial" w:hAnsi="Arial"/>
      <w:sz w:val="18"/>
      <w:lang w:val="en-GB" w:eastAsia="en-US"/>
    </w:rPr>
  </w:style>
  <w:style w:type="table" w:styleId="LightGrid-Accent1">
    <w:name w:val="Light Grid Accent 1"/>
    <w:basedOn w:val="TableNormal"/>
    <w:uiPriority w:val="62"/>
    <w:semiHidden/>
    <w:unhideWhenUsed/>
    <w:rsid w:val="00CC4E5D"/>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paragraph" w:styleId="Revision">
    <w:name w:val="Revision"/>
    <w:hidden/>
    <w:uiPriority w:val="99"/>
    <w:semiHidden/>
    <w:rsid w:val="00D17A51"/>
    <w:rPr>
      <w:rFonts w:ascii="Times New Roman" w:hAnsi="Times New Roman"/>
      <w:lang w:val="en-GB" w:eastAsia="en-US"/>
    </w:rPr>
  </w:style>
  <w:style w:type="character" w:styleId="UnresolvedMention">
    <w:name w:val="Unresolved Mention"/>
    <w:basedOn w:val="DefaultParagraphFont"/>
    <w:uiPriority w:val="99"/>
    <w:semiHidden/>
    <w:unhideWhenUsed/>
    <w:rsid w:val="00F15DBF"/>
    <w:rPr>
      <w:color w:val="605E5C"/>
      <w:shd w:val="clear" w:color="auto" w:fill="E1DFDD"/>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
    <w:basedOn w:val="Normal"/>
    <w:link w:val="ListParagraphChar"/>
    <w:uiPriority w:val="34"/>
    <w:qFormat/>
    <w:rsid w:val="00BA51CA"/>
    <w:pPr>
      <w:overflowPunct w:val="0"/>
      <w:autoSpaceDE w:val="0"/>
      <w:autoSpaceDN w:val="0"/>
      <w:adjustRightInd w:val="0"/>
      <w:ind w:left="720"/>
      <w:contextualSpacing/>
      <w:textAlignment w:val="baseline"/>
    </w:pPr>
    <w:rPr>
      <w:rFonts w:eastAsia="Times New Roman"/>
      <w:lang w:eastAsia="ja-JP"/>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BA51CA"/>
    <w:rPr>
      <w:rFonts w:ascii="Times New Roman" w:eastAsia="Times New Roman" w:hAnsi="Times New Roman"/>
      <w:lang w:val="en-GB" w:eastAsia="ja-JP"/>
    </w:rPr>
  </w:style>
  <w:style w:type="character" w:customStyle="1" w:styleId="NOZchn">
    <w:name w:val="NO Zchn"/>
    <w:qFormat/>
    <w:rsid w:val="001A699A"/>
    <w:rPr>
      <w:rFonts w:eastAsia="Times New Roman"/>
      <w:lang w:val="en-GB" w:eastAsia="en-GB"/>
    </w:rPr>
  </w:style>
  <w:style w:type="character" w:customStyle="1" w:styleId="CommentTextChar">
    <w:name w:val="Comment Text Char"/>
    <w:basedOn w:val="DefaultParagraphFont"/>
    <w:link w:val="CommentText"/>
    <w:rsid w:val="00B334EB"/>
    <w:rPr>
      <w:rFonts w:ascii="Times New Roman" w:hAnsi="Times New Roman"/>
      <w:lang w:val="en-GB" w:eastAsia="en-US"/>
    </w:rPr>
  </w:style>
  <w:style w:type="character" w:customStyle="1" w:styleId="B3Car">
    <w:name w:val="B3 Car"/>
    <w:link w:val="B3"/>
    <w:qFormat/>
    <w:locked/>
    <w:rsid w:val="008F3BA3"/>
    <w:rPr>
      <w:rFonts w:ascii="Times New Roman" w:hAnsi="Times New Roman"/>
      <w:lang w:val="en-GB" w:eastAsia="en-US"/>
    </w:rPr>
  </w:style>
  <w:style w:type="character" w:customStyle="1" w:styleId="EXCar">
    <w:name w:val="EX Car"/>
    <w:link w:val="EX"/>
    <w:qFormat/>
    <w:rsid w:val="00C31A49"/>
    <w:rPr>
      <w:rFonts w:ascii="Times New Roman" w:hAnsi="Times New Roman"/>
      <w:lang w:val="en-GB" w:eastAsia="en-US"/>
    </w:rPr>
  </w:style>
  <w:style w:type="character" w:customStyle="1" w:styleId="EWChar">
    <w:name w:val="EW Char"/>
    <w:link w:val="EW"/>
    <w:qFormat/>
    <w:locked/>
    <w:rsid w:val="00C31A49"/>
    <w:rPr>
      <w:rFonts w:ascii="Times New Roman" w:hAnsi="Times New Roman"/>
      <w:lang w:val="en-GB" w:eastAsia="en-US"/>
    </w:rPr>
  </w:style>
  <w:style w:type="character" w:customStyle="1" w:styleId="Heading5Char">
    <w:name w:val="Heading 5 Char"/>
    <w:basedOn w:val="DefaultParagraphFont"/>
    <w:link w:val="Heading5"/>
    <w:rsid w:val="00FA14CF"/>
    <w:rPr>
      <w:rFonts w:ascii="Arial" w:hAnsi="Arial"/>
      <w:sz w:val="22"/>
      <w:lang w:val="en-GB" w:eastAsia="en-US"/>
    </w:rPr>
  </w:style>
  <w:style w:type="character" w:customStyle="1" w:styleId="TALChar">
    <w:name w:val="TAL Char"/>
    <w:qFormat/>
    <w:rsid w:val="004B00C6"/>
    <w:rPr>
      <w:rFonts w:ascii="Arial" w:eastAsia="Times New Roman" w:hAnsi="Arial"/>
      <w:sz w:val="18"/>
      <w:lang w:val="en-GB" w:eastAsia="en-GB"/>
    </w:rPr>
  </w:style>
  <w:style w:type="character" w:customStyle="1" w:styleId="Heading4Char">
    <w:name w:val="Heading 4 Char"/>
    <w:basedOn w:val="DefaultParagraphFont"/>
    <w:link w:val="Heading4"/>
    <w:rsid w:val="00895BF0"/>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334066632">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 w:id="2113164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3</TotalTime>
  <Pages>11</Pages>
  <Words>6345</Words>
  <Characters>30596</Characters>
  <Application>Microsoft Office Word</Application>
  <DocSecurity>0</DocSecurity>
  <Lines>254</Lines>
  <Paragraphs>73</Paragraphs>
  <ScaleCrop>false</ScaleCrop>
  <HeadingPairs>
    <vt:vector size="6" baseType="variant">
      <vt:variant>
        <vt:lpstr>Title</vt:lpstr>
      </vt:variant>
      <vt:variant>
        <vt:i4>1</vt:i4>
      </vt:variant>
      <vt:variant>
        <vt:lpstr>Headings</vt:lpstr>
      </vt:variant>
      <vt:variant>
        <vt:i4>1</vt:i4>
      </vt:variant>
      <vt:variant>
        <vt:lpstr>Titre</vt:lpstr>
      </vt:variant>
      <vt:variant>
        <vt:i4>1</vt:i4>
      </vt:variant>
    </vt:vector>
  </HeadingPairs>
  <TitlesOfParts>
    <vt:vector size="3" baseType="lpstr">
      <vt:lpstr>MTG_TITLE</vt:lpstr>
      <vt:lpstr>Goteborg, Sweden 21th – 25rd May 2025</vt:lpstr>
      <vt:lpstr>MTG_TITLE</vt:lpstr>
    </vt:vector>
  </TitlesOfParts>
  <Company>3GPP Support Team</Company>
  <LinksUpToDate>false</LinksUpToDate>
  <CharactersWithSpaces>36868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Nokia_Author</cp:lastModifiedBy>
  <cp:revision>3</cp:revision>
  <cp:lastPrinted>1900-01-01T00:00:00Z</cp:lastPrinted>
  <dcterms:created xsi:type="dcterms:W3CDTF">2025-10-15T20:54:00Z</dcterms:created>
  <dcterms:modified xsi:type="dcterms:W3CDTF">2025-10-15T20:56:00Z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